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568C28EE" w:rsidR="009B2AF4" w:rsidRDefault="009B2AF4" w:rsidP="00012211">
      <w:pPr>
        <w:pStyle w:val="CRCoverPage"/>
        <w:tabs>
          <w:tab w:val="right" w:pos="9639"/>
        </w:tabs>
        <w:spacing w:after="0"/>
        <w:rPr>
          <w:b/>
          <w:i/>
          <w:noProof/>
          <w:sz w:val="28"/>
        </w:rPr>
      </w:pPr>
      <w:r>
        <w:rPr>
          <w:b/>
          <w:noProof/>
          <w:sz w:val="24"/>
        </w:rPr>
        <w:t>3GPP TSG-CT</w:t>
      </w:r>
      <w:r w:rsidR="00526BA8">
        <w:rPr>
          <w:b/>
          <w:noProof/>
          <w:sz w:val="24"/>
        </w:rPr>
        <w:t xml:space="preserve"> WG1</w:t>
      </w:r>
      <w:r>
        <w:rPr>
          <w:b/>
          <w:noProof/>
          <w:sz w:val="24"/>
        </w:rPr>
        <w:t xml:space="preserve"> Meeting #1</w:t>
      </w:r>
      <w:r w:rsidR="0023186E">
        <w:rPr>
          <w:b/>
          <w:noProof/>
          <w:sz w:val="24"/>
        </w:rPr>
        <w:t>5</w:t>
      </w:r>
      <w:r w:rsidR="000D43D1">
        <w:rPr>
          <w:b/>
          <w:noProof/>
          <w:sz w:val="24"/>
        </w:rPr>
        <w:t>7</w:t>
      </w:r>
      <w:r>
        <w:rPr>
          <w:b/>
          <w:i/>
          <w:noProof/>
          <w:sz w:val="28"/>
        </w:rPr>
        <w:tab/>
      </w:r>
      <w:r>
        <w:rPr>
          <w:b/>
          <w:noProof/>
          <w:sz w:val="24"/>
        </w:rPr>
        <w:t>C</w:t>
      </w:r>
      <w:r w:rsidR="00526BA8">
        <w:rPr>
          <w:b/>
          <w:noProof/>
          <w:sz w:val="24"/>
        </w:rPr>
        <w:t>1</w:t>
      </w:r>
      <w:r>
        <w:rPr>
          <w:b/>
          <w:noProof/>
          <w:sz w:val="24"/>
        </w:rPr>
        <w:t>-</w:t>
      </w:r>
      <w:r w:rsidR="000D43D1" w:rsidRPr="000D43D1">
        <w:rPr>
          <w:b/>
          <w:noProof/>
          <w:sz w:val="24"/>
        </w:rPr>
        <w:t>25628</w:t>
      </w:r>
      <w:r w:rsidR="000D43D1">
        <w:rPr>
          <w:b/>
          <w:noProof/>
          <w:sz w:val="24"/>
        </w:rPr>
        <w:t>4</w:t>
      </w:r>
    </w:p>
    <w:p w14:paraId="660F5931" w14:textId="0545B52D" w:rsidR="009B2AF4" w:rsidRDefault="00EA6E86" w:rsidP="00C01B45">
      <w:pPr>
        <w:pStyle w:val="CRCoverPage"/>
        <w:tabs>
          <w:tab w:val="right" w:pos="9640"/>
        </w:tabs>
        <w:outlineLvl w:val="0"/>
        <w:rPr>
          <w:b/>
          <w:noProof/>
          <w:sz w:val="24"/>
        </w:rPr>
      </w:pPr>
      <w:r w:rsidRPr="00BF1189">
        <w:rPr>
          <w:b/>
          <w:noProof/>
          <w:sz w:val="24"/>
        </w:rPr>
        <w:t>Sophia Antipolis, France</w:t>
      </w:r>
      <w:r>
        <w:rPr>
          <w:b/>
          <w:noProof/>
          <w:sz w:val="24"/>
        </w:rPr>
        <w:t xml:space="preserve">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4284E3" w:rsidR="001E41F3" w:rsidRPr="00410371" w:rsidRDefault="0059324B" w:rsidP="00DE1D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1D10">
              <w:rPr>
                <w:b/>
                <w:noProof/>
                <w:sz w:val="28"/>
              </w:rPr>
              <w:t>24.554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D51358" w:rsidR="001E41F3" w:rsidRPr="00410371" w:rsidRDefault="0059324B" w:rsidP="00285CF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285CF6">
              <w:rPr>
                <w:b/>
                <w:noProof/>
                <w:sz w:val="28"/>
              </w:rPr>
              <w:t>0849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3BCB3" w:rsidR="001E41F3" w:rsidRPr="00410371" w:rsidRDefault="0059324B" w:rsidP="00350BF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50BF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C29EBF" w:rsidR="001E41F3" w:rsidRPr="00410371" w:rsidRDefault="0059324B" w:rsidP="004E42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E4259">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8B1A2B" w:rsidR="00F25D98" w:rsidRDefault="0080421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77A44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5CF08F" w:rsidR="001E41F3" w:rsidRDefault="00821E8E" w:rsidP="00775C89">
            <w:pPr>
              <w:pStyle w:val="CRCoverPage"/>
              <w:spacing w:after="0"/>
              <w:ind w:left="100"/>
              <w:rPr>
                <w:noProof/>
              </w:rPr>
            </w:pPr>
            <w:fldSimple w:instr=" DOCPROPERTY  CrTitle  \* MERGEFORMAT ">
              <w:r w:rsidR="00BB67AF">
                <w:t>Update t</w:t>
              </w:r>
              <w:r w:rsidR="0099482D">
                <w:t>imer info in d</w:t>
              </w:r>
              <w:r w:rsidR="0099482D" w:rsidRPr="0099482D">
                <w:t>iscoverer intermediate UE procedure for multi-hop U</w:t>
              </w:r>
              <w:r w:rsidR="0099482D">
                <w:t>2N</w:t>
              </w:r>
              <w:r w:rsidR="0099482D" w:rsidRPr="0099482D">
                <w:t xml:space="preserve"> Relay discovery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B56127" w:rsidR="001E41F3" w:rsidRDefault="0059324B" w:rsidP="0033132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3132F">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6BE9" w:rsidR="001E41F3" w:rsidRDefault="00920B9F" w:rsidP="00AF40BE">
            <w:pPr>
              <w:pStyle w:val="CRCoverPage"/>
              <w:spacing w:after="0"/>
              <w:ind w:left="100"/>
              <w:rPr>
                <w:noProof/>
              </w:rPr>
            </w:pPr>
            <w:r>
              <w:t>C</w:t>
            </w:r>
            <w:r w:rsidR="00AF40BE">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B7C8E6" w:rsidR="001E41F3" w:rsidRDefault="0059324B" w:rsidP="00F0474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743">
              <w:rPr>
                <w:noProof/>
              </w:rPr>
              <w:t>5G</w:t>
            </w:r>
            <w:r w:rsidR="00E13F3D">
              <w:rPr>
                <w:noProof/>
              </w:rPr>
              <w:t>_</w:t>
            </w:r>
            <w:r w:rsidR="00F04743">
              <w:rPr>
                <w:noProof/>
              </w:rPr>
              <w:t>ProSe_Ph3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02125" w:rsidR="001E41F3" w:rsidRDefault="0059324B" w:rsidP="001739A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15823">
              <w:rPr>
                <w:noProof/>
              </w:rPr>
              <w:t>2025-</w:t>
            </w:r>
            <w:r w:rsidR="001739AB">
              <w:rPr>
                <w:noProof/>
              </w:rPr>
              <w:t>10</w:t>
            </w:r>
            <w:r w:rsidR="00615823">
              <w:rPr>
                <w:noProof/>
              </w:rPr>
              <w:t>-</w:t>
            </w:r>
            <w:r w:rsidR="001739AB">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A99403" w:rsidR="001E41F3" w:rsidRDefault="0059324B" w:rsidP="00F0474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0474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D33F5" w:rsidR="001E41F3" w:rsidRDefault="0059324B" w:rsidP="00910CE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10CE4">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C9D407" w:rsidR="001E41F3" w:rsidRDefault="003040A9" w:rsidP="006D2F33">
            <w:pPr>
              <w:pStyle w:val="CRCoverPage"/>
              <w:spacing w:after="0"/>
              <w:ind w:left="100"/>
              <w:rPr>
                <w:noProof/>
              </w:rPr>
            </w:pPr>
            <w:r>
              <w:t>In f</w:t>
            </w:r>
            <w:r w:rsidRPr="00C6761E">
              <w:t>igure</w:t>
            </w:r>
            <w:r>
              <w:t> 8b.2</w:t>
            </w:r>
            <w:r w:rsidRPr="00C6761E">
              <w:t>.1.</w:t>
            </w:r>
            <w:r>
              <w:t>3.2</w:t>
            </w:r>
            <w:r w:rsidRPr="00C6761E">
              <w:t>.</w:t>
            </w:r>
            <w:r>
              <w:t>3.1 for</w:t>
            </w:r>
            <w:r w:rsidRPr="00C6761E">
              <w:t xml:space="preserve"> </w:t>
            </w:r>
            <w:r w:rsidR="006D2F33">
              <w:t>d</w:t>
            </w:r>
            <w:r w:rsidRPr="00C6761E">
              <w:t xml:space="preserve">iscoverer </w:t>
            </w:r>
            <w:r w:rsidRPr="00BB606E">
              <w:t>intermediate UE procedure for multi-hop</w:t>
            </w:r>
            <w:r w:rsidRPr="00FF3951">
              <w:t xml:space="preserve"> </w:t>
            </w:r>
            <w:r w:rsidRPr="00C6761E">
              <w:t>UE-to-network Relay discovery</w:t>
            </w:r>
            <w:r>
              <w:t>, the timer info is not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CD65DF" w:rsidR="001E41F3" w:rsidRDefault="00876D70" w:rsidP="00876D70">
            <w:pPr>
              <w:pStyle w:val="CRCoverPage"/>
              <w:spacing w:after="0"/>
              <w:ind w:left="100"/>
              <w:rPr>
                <w:noProof/>
                <w:lang w:eastAsia="zh-CN"/>
              </w:rPr>
            </w:pPr>
            <w:r>
              <w:rPr>
                <w:noProof/>
                <w:lang w:eastAsia="zh-CN"/>
              </w:rPr>
              <w:t>Update the timer info with T5125 and T5126 in figure</w:t>
            </w:r>
            <w:r>
              <w:t> 8b.2</w:t>
            </w:r>
            <w:r w:rsidRPr="00C6761E">
              <w:t>.1.</w:t>
            </w:r>
            <w:r>
              <w:t>3.2</w:t>
            </w:r>
            <w:r w:rsidRPr="00C6761E">
              <w:t>.</w:t>
            </w:r>
            <w:r>
              <w:t>3</w:t>
            </w:r>
            <w:r w:rsidRPr="00C6761E">
              <w:t>.</w:t>
            </w:r>
            <w: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8B2608" w:rsidR="001E41F3" w:rsidRDefault="006D2F33">
            <w:pPr>
              <w:pStyle w:val="CRCoverPage"/>
              <w:spacing w:after="0"/>
              <w:ind w:left="100"/>
              <w:rPr>
                <w:noProof/>
                <w:lang w:eastAsia="zh-CN"/>
              </w:rPr>
            </w:pPr>
            <w:r>
              <w:rPr>
                <w:noProof/>
                <w:lang w:eastAsia="zh-CN"/>
              </w:rPr>
              <w:t>Timer info in the figure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4024E4" w:rsidR="001E41F3" w:rsidRDefault="00230250">
            <w:pPr>
              <w:pStyle w:val="CRCoverPage"/>
              <w:spacing w:after="0"/>
              <w:ind w:left="100"/>
              <w:rPr>
                <w:noProof/>
              </w:rPr>
            </w:pPr>
            <w:r>
              <w:t>8b.2</w:t>
            </w:r>
            <w:r w:rsidRPr="00C6761E">
              <w:t>.1.</w:t>
            </w:r>
            <w:r>
              <w:t>3.2</w:t>
            </w:r>
            <w:r w:rsidRPr="00C6761E">
              <w:t>.</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DFA1D"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685B96" w14:textId="77777777" w:rsidR="00BF58B2" w:rsidRPr="006B5418" w:rsidRDefault="00BF58B2" w:rsidP="00BF5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A13088A" w14:textId="77777777" w:rsidR="00E3584F" w:rsidRPr="00C6761E" w:rsidRDefault="00E3584F" w:rsidP="00E3584F">
      <w:pPr>
        <w:pStyle w:val="Heading6"/>
      </w:pPr>
      <w:bookmarkStart w:id="2" w:name="_Toc209785482"/>
      <w:r>
        <w:t>8b.2</w:t>
      </w:r>
      <w:r w:rsidRPr="00C6761E">
        <w:t>.1.</w:t>
      </w:r>
      <w:r>
        <w:t>3.2</w:t>
      </w:r>
      <w:r w:rsidRPr="00C6761E">
        <w:t>.</w:t>
      </w:r>
      <w:r>
        <w:t>3</w:t>
      </w:r>
      <w:r w:rsidRPr="00C6761E">
        <w:tab/>
        <w:t>Discoverer</w:t>
      </w:r>
      <w:r>
        <w:t xml:space="preserve"> </w:t>
      </w:r>
      <w:r w:rsidRPr="0025526F">
        <w:t>intermediate</w:t>
      </w:r>
      <w:r w:rsidRPr="00C6761E">
        <w:t xml:space="preserve"> UE procedure for </w:t>
      </w:r>
      <w:r w:rsidRPr="005270F6">
        <w:t xml:space="preserve">multi-hop </w:t>
      </w:r>
      <w:r w:rsidRPr="00C6761E">
        <w:t>UE-to-network relay discovery initiation</w:t>
      </w:r>
      <w:bookmarkEnd w:id="2"/>
    </w:p>
    <w:p w14:paraId="573B6AA7" w14:textId="77777777" w:rsidR="00E3584F" w:rsidRDefault="00E3584F" w:rsidP="00E3584F">
      <w:r>
        <w:t>This procedure is performed by:</w:t>
      </w:r>
    </w:p>
    <w:p w14:paraId="1D775E50" w14:textId="77777777" w:rsidR="00E3584F" w:rsidRDefault="00E3584F" w:rsidP="00E3584F">
      <w:pPr>
        <w:pStyle w:val="B1"/>
      </w:pPr>
      <w:r>
        <w:t>a)</w:t>
      </w:r>
      <w:r>
        <w:tab/>
        <w:t xml:space="preserve">a </w:t>
      </w:r>
      <w:r w:rsidRPr="00B6603A">
        <w:t>5G ProSe multi-hop child UE-to-network relay UE</w:t>
      </w:r>
      <w:r>
        <w:t xml:space="preserve"> towards a </w:t>
      </w:r>
      <w:r w:rsidRPr="00B6603A">
        <w:t xml:space="preserve">5G ProSe multi-hop </w:t>
      </w:r>
      <w:r>
        <w:t>parent</w:t>
      </w:r>
      <w:r w:rsidRPr="00B6603A">
        <w:t xml:space="preserve"> UE-to-network relay UE</w:t>
      </w:r>
      <w:r>
        <w:t>; or</w:t>
      </w:r>
    </w:p>
    <w:p w14:paraId="0769EE25" w14:textId="77777777" w:rsidR="00E3584F" w:rsidRDefault="00E3584F" w:rsidP="00E3584F">
      <w:pPr>
        <w:pStyle w:val="B1"/>
      </w:pPr>
      <w:r>
        <w:t>b)</w:t>
      </w:r>
      <w:r>
        <w:tab/>
      </w:r>
      <w:r w:rsidRPr="00151399">
        <w:t xml:space="preserve">a 5G ProSe intermediate </w:t>
      </w:r>
      <w:r w:rsidRPr="008C49A5">
        <w:t xml:space="preserve">UE-to-network </w:t>
      </w:r>
      <w:r w:rsidRPr="00151399">
        <w:t>UE towards a 5G ProSe multi-hop UE-to-network relay UE</w:t>
      </w:r>
      <w:r>
        <w:t>.</w:t>
      </w:r>
    </w:p>
    <w:p w14:paraId="05E1B512" w14:textId="77777777" w:rsidR="00E3584F" w:rsidRPr="00C6761E" w:rsidRDefault="00E3584F" w:rsidP="00E3584F">
      <w:r w:rsidRPr="00C6761E">
        <w:t xml:space="preserve">The UE is authorised to perform the discoverer </w:t>
      </w:r>
      <w:r w:rsidRPr="00F27DC4">
        <w:t xml:space="preserve">intermediate UE procedure for multi-hop </w:t>
      </w:r>
      <w:r w:rsidRPr="00C6761E">
        <w:t>UE-to-network relay discovery if:</w:t>
      </w:r>
    </w:p>
    <w:p w14:paraId="3EEC2CC9" w14:textId="77777777" w:rsidR="00E3584F" w:rsidRPr="00C6761E" w:rsidRDefault="00E3584F" w:rsidP="00E3584F">
      <w:pPr>
        <w:pStyle w:val="B1"/>
      </w:pPr>
      <w:r w:rsidRPr="00C6761E">
        <w:t>a)</w:t>
      </w:r>
      <w:r w:rsidRPr="00C6761E">
        <w:tab/>
        <w:t xml:space="preserve">the UE is authorised to act as a </w:t>
      </w:r>
      <w:r w:rsidRPr="00151399">
        <w:t xml:space="preserve">5G ProSe intermediate </w:t>
      </w:r>
      <w:r w:rsidRPr="008C49A5">
        <w:t xml:space="preserve">UE-to-network </w:t>
      </w:r>
      <w:r w:rsidRPr="00151399">
        <w:t xml:space="preserve">UE </w:t>
      </w:r>
      <w:r w:rsidRPr="00C6761E">
        <w:t>in the PLMN</w:t>
      </w:r>
      <w:r w:rsidRPr="00C6761E">
        <w:rPr>
          <w:lang w:eastAsia="ko-KR"/>
        </w:rPr>
        <w:t xml:space="preserve"> indicated by the serving cell,</w:t>
      </w:r>
      <w:r w:rsidRPr="00C6761E">
        <w:t xml:space="preserve"> and</w:t>
      </w:r>
    </w:p>
    <w:p w14:paraId="057EEC2C" w14:textId="77777777" w:rsidR="00E3584F" w:rsidRPr="00C6761E" w:rsidRDefault="00E3584F" w:rsidP="00E3584F">
      <w:pPr>
        <w:pStyle w:val="B2"/>
      </w:pPr>
      <w:r w:rsidRPr="00C6761E">
        <w:t>1)</w:t>
      </w:r>
      <w:r w:rsidRPr="00C6761E">
        <w:tab/>
        <w:t>the UE is served by NG-RAN; or</w:t>
      </w:r>
    </w:p>
    <w:p w14:paraId="7136FC98" w14:textId="77777777" w:rsidR="00E3584F" w:rsidRPr="00C6761E" w:rsidRDefault="00E3584F" w:rsidP="00E3584F">
      <w:pPr>
        <w:pStyle w:val="B2"/>
      </w:pPr>
      <w:r w:rsidRPr="00C6761E">
        <w:t>2)</w:t>
      </w:r>
      <w:r w:rsidRPr="00C6761E">
        <w:tab/>
        <w:t>the UE is not served by NG-RAN and intends to use the provisioned radio resources for UE-to-network relay discovery;</w:t>
      </w:r>
    </w:p>
    <w:p w14:paraId="65853E4A" w14:textId="77777777" w:rsidR="00E3584F" w:rsidRPr="00C6761E" w:rsidRDefault="00E3584F" w:rsidP="00E3584F">
      <w:pPr>
        <w:pStyle w:val="B1"/>
      </w:pPr>
      <w:r w:rsidRPr="00C6761E">
        <w:t>b)</w:t>
      </w:r>
      <w:r w:rsidRPr="00C6761E">
        <w:tab/>
        <w:t>the UE is configured with:</w:t>
      </w:r>
    </w:p>
    <w:p w14:paraId="43B38C73" w14:textId="77777777" w:rsidR="00E3584F" w:rsidRPr="00C6761E" w:rsidRDefault="00E3584F" w:rsidP="00E3584F">
      <w:pPr>
        <w:pStyle w:val="B2"/>
      </w:pPr>
      <w:r w:rsidRPr="00C6761E">
        <w:t>1)</w:t>
      </w:r>
      <w:r w:rsidRPr="00C6761E">
        <w:tab/>
        <w:t>the relay service code parameter identifying the connectivity service to be</w:t>
      </w:r>
      <w:r>
        <w:t xml:space="preserve"> solicited or</w:t>
      </w:r>
      <w:r w:rsidRPr="00C6761E">
        <w:t xml:space="preserve"> responded to as specified in clause 5.2.</w:t>
      </w:r>
      <w:r>
        <w:t>8</w:t>
      </w:r>
      <w:r w:rsidRPr="000A5049">
        <w:t xml:space="preserve"> </w:t>
      </w:r>
      <w:r>
        <w:t xml:space="preserve">and </w:t>
      </w:r>
      <w:r w:rsidRPr="00C6761E">
        <w:t>the indicated security procedure for the relay service code is supported by the UE.</w:t>
      </w:r>
      <w:r w:rsidRPr="00C6761E">
        <w:rPr>
          <w:lang w:eastAsia="zh-CN"/>
        </w:rPr>
        <w:t xml:space="preserve"> F</w:t>
      </w:r>
      <w:r w:rsidRPr="00C6761E">
        <w:t>or 5G ProSe layer-3</w:t>
      </w:r>
      <w:r>
        <w:t xml:space="preserve"> intermediate</w:t>
      </w:r>
      <w:r w:rsidRPr="00C6761E">
        <w:t xml:space="preserve">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t>:</w:t>
      </w:r>
    </w:p>
    <w:p w14:paraId="5A200360" w14:textId="77777777" w:rsidR="00E3584F" w:rsidRPr="00C6761E" w:rsidRDefault="00E3584F" w:rsidP="00E3584F">
      <w:pPr>
        <w:pStyle w:val="B3"/>
      </w:pPr>
      <w:r w:rsidRPr="00C6761E">
        <w:t>i)</w:t>
      </w:r>
      <w:r w:rsidRPr="00C6761E">
        <w:tab/>
        <w:t>the S-NSSAI associated with that relay service code shall belong to the allowed NSSAI of the UE; and</w:t>
      </w:r>
    </w:p>
    <w:p w14:paraId="192E4D6C" w14:textId="77777777" w:rsidR="00E3584F" w:rsidRPr="00C6761E" w:rsidRDefault="00E3584F" w:rsidP="00E3584F">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w:t>
      </w:r>
    </w:p>
    <w:p w14:paraId="205CF005" w14:textId="77777777" w:rsidR="00E3584F" w:rsidRDefault="00E3584F" w:rsidP="00E3584F">
      <w:pPr>
        <w:pStyle w:val="B2"/>
      </w:pPr>
      <w:r>
        <w:t>2)</w:t>
      </w:r>
      <w:r>
        <w:tab/>
      </w:r>
      <w:r w:rsidRPr="006F795C">
        <w:t>an indication that multi-hop relay is allowed for the relay service code and the maximum number of allowed hops as specified in clause 5.2.8</w:t>
      </w:r>
      <w:r>
        <w:t>; and</w:t>
      </w:r>
    </w:p>
    <w:p w14:paraId="2870A3BE" w14:textId="77777777" w:rsidR="00E3584F" w:rsidRPr="00C6761E" w:rsidRDefault="00E3584F" w:rsidP="00E3584F">
      <w:pPr>
        <w:pStyle w:val="B2"/>
      </w:pPr>
      <w:r>
        <w:t>3</w:t>
      </w:r>
      <w:r w:rsidRPr="00C6761E">
        <w:t>)</w:t>
      </w:r>
      <w:r w:rsidRPr="00C6761E">
        <w:tab/>
        <w:t xml:space="preserve">the User info ID for the </w:t>
      </w:r>
      <w:r>
        <w:t xml:space="preserve">multi-hop </w:t>
      </w:r>
      <w:r w:rsidRPr="00C6761E">
        <w:t>UE-to-network relay discovery parameter, as specified in clause 5.2.</w:t>
      </w:r>
      <w:r>
        <w:t>8</w:t>
      </w:r>
      <w:r w:rsidRPr="00C6761E">
        <w:t>; and</w:t>
      </w:r>
    </w:p>
    <w:p w14:paraId="04468525" w14:textId="77777777" w:rsidR="00E3584F" w:rsidRPr="00C6761E" w:rsidRDefault="00E3584F" w:rsidP="00E3584F">
      <w:pPr>
        <w:pStyle w:val="B1"/>
      </w:pPr>
      <w:r w:rsidRPr="00C6761E">
        <w:t>c)</w:t>
      </w:r>
      <w:r w:rsidRPr="00C6761E">
        <w:tab/>
        <w:t>the back-off timer T3346 used for NAS mobility management congestion control as specified in clause 5.3.9 of 3GPP TS 24.501 [11] is not running at the UE;</w:t>
      </w:r>
    </w:p>
    <w:p w14:paraId="206E9D1B" w14:textId="77777777" w:rsidR="00E3584F" w:rsidRPr="00C6761E" w:rsidRDefault="00E3584F" w:rsidP="00E3584F">
      <w:r w:rsidRPr="00C6761E">
        <w:t xml:space="preserve">otherwise, the UE is not authorised to perform the discoverer </w:t>
      </w:r>
      <w:r w:rsidRPr="009D0219">
        <w:t>intermediate UE procedure for multi-hop</w:t>
      </w:r>
      <w:r>
        <w:t xml:space="preserve"> </w:t>
      </w:r>
      <w:r w:rsidRPr="00C6761E">
        <w:t>UE-to-network relay discovery.</w:t>
      </w:r>
    </w:p>
    <w:p w14:paraId="4E8DE548" w14:textId="77777777" w:rsidR="00E3584F" w:rsidRPr="00C6761E" w:rsidRDefault="00E3584F" w:rsidP="00E3584F">
      <w:r w:rsidRPr="00C6761E">
        <w:t>Figure </w:t>
      </w:r>
      <w:r>
        <w:t>8b.2</w:t>
      </w:r>
      <w:r w:rsidRPr="00C6761E">
        <w:t>.1.</w:t>
      </w:r>
      <w:r>
        <w:t>3.2</w:t>
      </w:r>
      <w:r w:rsidRPr="00C6761E">
        <w:t>.</w:t>
      </w:r>
      <w:r>
        <w:t>3</w:t>
      </w:r>
      <w:r w:rsidRPr="00C6761E">
        <w:t xml:space="preserve">.1 illustrates the interaction of the UEs in the discoverer </w:t>
      </w:r>
      <w:r w:rsidRPr="003B15DC">
        <w:t xml:space="preserve">intermediate UE procedure for multi-hop </w:t>
      </w:r>
      <w:r w:rsidRPr="00C6761E">
        <w:t>UE-to-network relay discovery.</w:t>
      </w:r>
    </w:p>
    <w:p w14:paraId="34A1D825" w14:textId="7635A853" w:rsidR="00E3584F" w:rsidRPr="00C6761E" w:rsidRDefault="00E3584F" w:rsidP="00E3584F">
      <w:pPr>
        <w:pStyle w:val="TH"/>
        <w:rPr>
          <w:rStyle w:val="THChar"/>
        </w:rPr>
      </w:pPr>
      <w:del w:id="3" w:author="ZHOU" w:date="2025-10-02T23:43:00Z">
        <w:r w:rsidRPr="00C6761E" w:rsidDel="001E6902">
          <w:object w:dxaOrig="10993" w:dyaOrig="3289" w14:anchorId="23C7FB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05pt;height:139pt" o:ole="">
              <v:imagedata r:id="rId12" o:title=""/>
            </v:shape>
            <o:OLEObject Type="Embed" ProgID="Visio.Drawing.15" ShapeID="_x0000_i1025" DrawAspect="Content" ObjectID="_1821213579" r:id="rId13"/>
          </w:object>
        </w:r>
      </w:del>
      <w:ins w:id="4" w:author="ZHOU" w:date="2025-10-02T23:43:00Z">
        <w:r w:rsidR="00E856FC">
          <w:object w:dxaOrig="8662" w:dyaOrig="2488" w14:anchorId="7DF9E0E5">
            <v:shape id="_x0000_i1026" type="#_x0000_t75" style="width:433.25pt;height:124pt" o:ole="">
              <v:imagedata r:id="rId14" o:title=""/>
            </v:shape>
            <o:OLEObject Type="Embed" ProgID="Visio.Drawing.11" ShapeID="_x0000_i1026" DrawAspect="Content" ObjectID="_1821213580" r:id="rId15"/>
          </w:object>
        </w:r>
      </w:ins>
    </w:p>
    <w:p w14:paraId="3FEDC6E1" w14:textId="77777777" w:rsidR="00E3584F" w:rsidRPr="00C6761E" w:rsidRDefault="00E3584F" w:rsidP="00E3584F">
      <w:pPr>
        <w:pStyle w:val="TF"/>
      </w:pPr>
      <w:bookmarkStart w:id="5" w:name="_CRFigure8b_2_1_3_2_3_1"/>
      <w:r w:rsidRPr="00C6761E">
        <w:t>Figure</w:t>
      </w:r>
      <w:r>
        <w:t> </w:t>
      </w:r>
      <w:bookmarkEnd w:id="5"/>
      <w:r>
        <w:t>8b.2</w:t>
      </w:r>
      <w:r w:rsidRPr="00C6761E">
        <w:t>.1.</w:t>
      </w:r>
      <w:r>
        <w:t>3.2</w:t>
      </w:r>
      <w:r w:rsidRPr="00C6761E">
        <w:t>.</w:t>
      </w:r>
      <w:r>
        <w:t>3</w:t>
      </w:r>
      <w:r w:rsidRPr="00C6761E">
        <w:t xml:space="preserve">.1: Discoverer </w:t>
      </w:r>
      <w:r w:rsidRPr="00BB606E">
        <w:t>intermediate UE procedure for multi-hop</w:t>
      </w:r>
      <w:r w:rsidRPr="00FF3951">
        <w:t xml:space="preserve"> </w:t>
      </w:r>
      <w:r w:rsidRPr="00C6761E">
        <w:t>UE-to-network Relay discovery</w:t>
      </w:r>
    </w:p>
    <w:p w14:paraId="1FF36B80" w14:textId="77777777" w:rsidR="00E3584F" w:rsidRPr="00C6761E" w:rsidRDefault="00E3584F" w:rsidP="00E3584F">
      <w:pPr>
        <w:rPr>
          <w:lang w:eastAsia="zh-CN"/>
        </w:rPr>
      </w:pPr>
      <w:r w:rsidRPr="00C6761E">
        <w:rPr>
          <w:lang w:eastAsia="zh-CN"/>
        </w:rPr>
        <w:t xml:space="preserve">For PROSE PC5 DISCOVERY message signal strength measurement, the UE manages a periodic measurement timer </w:t>
      </w:r>
      <w:r w:rsidRPr="00CB44DF">
        <w:rPr>
          <w:lang w:eastAsia="zh-CN"/>
        </w:rPr>
        <w:t>T5126</w:t>
      </w:r>
      <w:r w:rsidRPr="00C6761E">
        <w:rPr>
          <w:lang w:eastAsia="zh-CN"/>
        </w:rPr>
        <w:t>, which is used to trigger the periodic PROSE PC5 DISCOVERY message signal strength measurement between the UE and</w:t>
      </w:r>
      <w:r>
        <w:rPr>
          <w:lang w:eastAsia="zh-CN"/>
        </w:rPr>
        <w:t xml:space="preserve"> the next </w:t>
      </w:r>
      <w:r w:rsidRPr="00A269A5">
        <w:rPr>
          <w:lang w:eastAsia="zh-CN"/>
        </w:rPr>
        <w:t xml:space="preserve">5G ProSe </w:t>
      </w:r>
      <w:r>
        <w:rPr>
          <w:lang w:eastAsia="zh-CN"/>
        </w:rPr>
        <w:t>intermediate</w:t>
      </w:r>
      <w:r w:rsidRPr="00A269A5">
        <w:rPr>
          <w:lang w:eastAsia="zh-CN"/>
        </w:rPr>
        <w:t xml:space="preserve"> UE-to-network relay UE </w:t>
      </w:r>
      <w:r>
        <w:rPr>
          <w:lang w:eastAsia="zh-CN"/>
        </w:rPr>
        <w:t>or</w:t>
      </w:r>
      <w:r w:rsidRPr="00C6761E">
        <w:rPr>
          <w:lang w:eastAsia="zh-CN"/>
        </w:rPr>
        <w:t xml:space="preserve"> the</w:t>
      </w:r>
      <w:r>
        <w:rPr>
          <w:lang w:eastAsia="zh-CN"/>
        </w:rPr>
        <w:t xml:space="preserve"> 5G </w:t>
      </w:r>
      <w:r w:rsidRPr="00C6761E">
        <w:rPr>
          <w:lang w:eastAsia="zh-CN"/>
        </w:rPr>
        <w:t>ProSe</w:t>
      </w:r>
      <w:r>
        <w:rPr>
          <w:lang w:eastAsia="zh-CN"/>
        </w:rPr>
        <w:t xml:space="preserve"> </w:t>
      </w:r>
      <w:r w:rsidRPr="00A269A5">
        <w:rPr>
          <w:lang w:eastAsia="zh-CN"/>
        </w:rPr>
        <w:t>multi-hop</w:t>
      </w:r>
      <w:r w:rsidRPr="00C6761E">
        <w:rPr>
          <w:lang w:eastAsia="zh-CN"/>
        </w:rPr>
        <w:t xml:space="preserve"> UE-to-network relay UE with which the UE has a link established. </w:t>
      </w:r>
      <w:r w:rsidRPr="00691ECB">
        <w:rPr>
          <w:lang w:eastAsia="zh-CN"/>
        </w:rPr>
        <w:t xml:space="preserve">Timer </w:t>
      </w:r>
      <w:r w:rsidRPr="00CB44DF">
        <w:rPr>
          <w:lang w:eastAsia="zh-CN"/>
        </w:rPr>
        <w:t>T5126</w:t>
      </w:r>
      <w:r w:rsidRPr="00C6761E">
        <w:rPr>
          <w:lang w:eastAsia="zh-CN"/>
        </w:rPr>
        <w:t xml:space="preserve"> is started whenever the UE </w:t>
      </w:r>
      <w:r w:rsidRPr="00C6761E">
        <w:t xml:space="preserve">has established a direct link with </w:t>
      </w:r>
      <w:r w:rsidRPr="00C6761E">
        <w:rPr>
          <w:lang w:eastAsia="zh-CN"/>
        </w:rPr>
        <w:t xml:space="preserve">a </w:t>
      </w:r>
      <w:r w:rsidRPr="00A269A5">
        <w:t xml:space="preserve">5G ProSe intermediate UE-to-network relay UE or </w:t>
      </w:r>
      <w:r>
        <w:t>a</w:t>
      </w:r>
      <w:r w:rsidRPr="00A269A5">
        <w:t xml:space="preserve"> 5G ProSe multi-hop UE-to-network relay UE </w:t>
      </w:r>
      <w:r w:rsidRPr="00C6761E">
        <w:rPr>
          <w:lang w:eastAsia="zh-CN"/>
        </w:rPr>
        <w:t xml:space="preserve">and restarted whenever the UE receives the </w:t>
      </w:r>
      <w:r w:rsidRPr="00C6761E">
        <w:t xml:space="preserve">PROSE PC5 DISCOVERY message for </w:t>
      </w:r>
      <w:r w:rsidRPr="00B01B68">
        <w:t xml:space="preserve">multi-hop </w:t>
      </w:r>
      <w:r w:rsidRPr="00C6761E">
        <w:t>UE-to-network relay discovery response</w:t>
      </w:r>
      <w:r w:rsidRPr="00C6761E">
        <w:rPr>
          <w:lang w:eastAsia="zh-CN"/>
        </w:rPr>
        <w:t xml:space="preserve"> from </w:t>
      </w:r>
      <w:r w:rsidRPr="00A269A5">
        <w:rPr>
          <w:lang w:eastAsia="zh-CN"/>
        </w:rPr>
        <w:t xml:space="preserve">the 5G ProSe intermediate UE-to-network relay UE or the 5G ProSe multi-hop UE-to-network relay UE </w:t>
      </w:r>
      <w:r w:rsidRPr="00C6761E">
        <w:rPr>
          <w:lang w:eastAsia="zh-CN"/>
        </w:rPr>
        <w:t>with which the UE has a link established.</w:t>
      </w:r>
    </w:p>
    <w:p w14:paraId="586FC518" w14:textId="77777777" w:rsidR="00E3584F" w:rsidRDefault="00E3584F" w:rsidP="00E3584F">
      <w:r>
        <w:t>I</w:t>
      </w:r>
      <w:r w:rsidRPr="00282D04">
        <w:t xml:space="preserve">f the UE is authorised to perform the discoverer </w:t>
      </w:r>
      <w:r w:rsidRPr="00AA5EBF">
        <w:t>intermediate UE procedure for multi-hop</w:t>
      </w:r>
      <w:r w:rsidRPr="00282D04">
        <w:t xml:space="preserve"> UE-to-network relay discovery</w:t>
      </w:r>
      <w:r>
        <w:t xml:space="preserve"> and w</w:t>
      </w:r>
      <w:r w:rsidRPr="00C6761E">
        <w:t xml:space="preserve">hen the UE is triggered by the upper layers to solicit proximity of a connectivity service provided by </w:t>
      </w:r>
      <w:r>
        <w:t>a</w:t>
      </w:r>
      <w:r w:rsidRPr="006124BE">
        <w:t xml:space="preserve"> 5G ProSe intermediate UE-to-network relay UE or </w:t>
      </w:r>
      <w:r>
        <w:t>a</w:t>
      </w:r>
      <w:r w:rsidRPr="006124BE">
        <w:t xml:space="preserve"> 5G ProSe multi-hop UE-to-network relay UE</w:t>
      </w:r>
      <w:r w:rsidRPr="00C6761E">
        <w:rPr>
          <w:lang w:eastAsia="zh-CN"/>
        </w:rPr>
        <w:t>,</w:t>
      </w:r>
      <w:r w:rsidRPr="00C6761E">
        <w:t xml:space="preserve"> </w:t>
      </w:r>
      <w:r w:rsidRPr="00C6761E">
        <w:rPr>
          <w:lang w:eastAsia="zh-CN"/>
        </w:rPr>
        <w:t xml:space="preserve">or when the periodic measurement timer </w:t>
      </w:r>
      <w:r w:rsidRPr="00CB44DF">
        <w:rPr>
          <w:lang w:eastAsia="zh-CN"/>
        </w:rPr>
        <w:t>T5126</w:t>
      </w:r>
      <w:r w:rsidRPr="00C6761E">
        <w:rPr>
          <w:lang w:eastAsia="zh-CN"/>
        </w:rPr>
        <w:t xml:space="preserve"> expires</w:t>
      </w:r>
      <w:r>
        <w:rPr>
          <w:lang w:eastAsia="zh-CN"/>
        </w:rPr>
        <w:t xml:space="preserve">, or </w:t>
      </w:r>
      <w:r w:rsidRPr="00282D04">
        <w:rPr>
          <w:lang w:eastAsia="zh-CN"/>
        </w:rPr>
        <w:t xml:space="preserve">upon </w:t>
      </w:r>
      <w:r>
        <w:rPr>
          <w:lang w:eastAsia="zh-CN"/>
        </w:rPr>
        <w:t>receiving</w:t>
      </w:r>
      <w:r w:rsidRPr="00282D04">
        <w:rPr>
          <w:lang w:eastAsia="zh-CN"/>
        </w:rPr>
        <w:t xml:space="preserve"> and processing a PROSE PC5 DISCOVERY message for multi-hop UE-to-network relay discovery solicitation</w:t>
      </w:r>
      <w:r>
        <w:rPr>
          <w:lang w:eastAsia="zh-CN"/>
        </w:rPr>
        <w:t xml:space="preserve"> that has a matching RSC and has the User info ID of the receiving UE included in the list of User info IDs in the </w:t>
      </w:r>
      <w:r w:rsidRPr="00E16714">
        <w:rPr>
          <w:lang w:eastAsia="zh-CN"/>
        </w:rPr>
        <w:t>Intermediate relays</w:t>
      </w:r>
      <w:r>
        <w:rPr>
          <w:lang w:eastAsia="zh-CN"/>
        </w:rPr>
        <w:t xml:space="preserve"> IE, if any</w:t>
      </w:r>
      <w:r w:rsidRPr="00C6761E">
        <w:t>, then</w:t>
      </w:r>
      <w:r>
        <w:t xml:space="preserve"> </w:t>
      </w:r>
      <w:r w:rsidRPr="00C6761E">
        <w:t>the UE:</w:t>
      </w:r>
    </w:p>
    <w:p w14:paraId="52E92161" w14:textId="77777777" w:rsidR="00E3584F" w:rsidRPr="00C6761E" w:rsidRDefault="00E3584F" w:rsidP="00E3584F">
      <w:pPr>
        <w:pStyle w:val="B1"/>
      </w:pPr>
      <w:r>
        <w:rPr>
          <w:rFonts w:eastAsia="Malgun Gothic" w:hint="eastAsia"/>
          <w:lang w:eastAsia="ko-KR"/>
        </w:rPr>
        <w:t>a0)</w:t>
      </w:r>
      <w:r>
        <w:rPr>
          <w:rFonts w:eastAsia="Malgun Gothic"/>
          <w:lang w:eastAsia="ko-KR"/>
        </w:rPr>
        <w:tab/>
      </w:r>
      <w:r>
        <w:rPr>
          <w:rFonts w:eastAsia="Malgun Gothic" w:hint="eastAsia"/>
          <w:lang w:eastAsia="ko-KR"/>
        </w:rPr>
        <w:t xml:space="preserve">if the hop count parameter received in the </w:t>
      </w:r>
      <w:r w:rsidRPr="00FE52E2">
        <w:rPr>
          <w:rFonts w:eastAsia="Malgun Gothic"/>
          <w:lang w:eastAsia="ko-KR"/>
        </w:rPr>
        <w:t>PROSE PC5 DISCOVERY message for multi-hop UE-to-network relay discovery solicitation</w:t>
      </w:r>
      <w:r>
        <w:rPr>
          <w:rFonts w:eastAsia="Malgun Gothic" w:hint="eastAsia"/>
          <w:lang w:eastAsia="ko-KR"/>
        </w:rPr>
        <w:t xml:space="preserve"> is smaller than the hop limit parameter in the message, or is smaller than </w:t>
      </w:r>
      <w:r w:rsidRPr="00F61382">
        <w:rPr>
          <w:rFonts w:eastAsia="Malgun Gothic"/>
          <w:lang w:eastAsia="ko-KR"/>
        </w:rPr>
        <w:t xml:space="preserve">the maximum number of allowed hops </w:t>
      </w:r>
      <w:r>
        <w:rPr>
          <w:rFonts w:eastAsia="Malgun Gothic" w:hint="eastAsia"/>
          <w:lang w:eastAsia="ko-KR"/>
        </w:rPr>
        <w:t xml:space="preserve">for the RSC </w:t>
      </w:r>
      <w:r w:rsidRPr="00F61382">
        <w:rPr>
          <w:rFonts w:eastAsia="Malgun Gothic"/>
          <w:lang w:eastAsia="ko-KR"/>
        </w:rPr>
        <w:t>as specified in clause 5.2.8</w:t>
      </w:r>
      <w:r>
        <w:rPr>
          <w:rFonts w:eastAsia="Malgun Gothic" w:hint="eastAsia"/>
          <w:lang w:eastAsia="ko-KR"/>
        </w:rPr>
        <w:t>;</w:t>
      </w:r>
    </w:p>
    <w:p w14:paraId="54B26326" w14:textId="77777777" w:rsidR="00E3584F" w:rsidRPr="00C6761E" w:rsidRDefault="00E3584F" w:rsidP="00E3584F">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5A928BA2" w14:textId="77777777" w:rsidR="00E3584F" w:rsidRPr="00C6761E" w:rsidRDefault="00E3584F" w:rsidP="00E3584F">
      <w:pPr>
        <w:pStyle w:val="B1"/>
      </w:pPr>
      <w:r w:rsidRPr="00C6761E">
        <w:t>b)</w:t>
      </w:r>
      <w:r w:rsidRPr="00C6761E">
        <w:tab/>
        <w:t>shall obtain a valid UTC time for the discovery transmission from the lower layers and generate the UTC-based counter corresponding to this UTC time;</w:t>
      </w:r>
    </w:p>
    <w:p w14:paraId="4303B618" w14:textId="77777777" w:rsidR="00E3584F" w:rsidRDefault="00E3584F" w:rsidP="00E3584F">
      <w:pPr>
        <w:pStyle w:val="B1"/>
      </w:pPr>
      <w:r w:rsidRPr="00C6761E">
        <w:t>c)</w:t>
      </w:r>
      <w:r w:rsidRPr="00C6761E">
        <w:tab/>
        <w:t xml:space="preserve">shall generate a PROSE PC5 DISCOVERY message for </w:t>
      </w:r>
      <w:r w:rsidRPr="00447B82">
        <w:t xml:space="preserve">multi-hop </w:t>
      </w:r>
      <w:r w:rsidRPr="00C6761E">
        <w:t xml:space="preserve">UE-to-network relay discovery solicitation. In the PROSE PC5 DISCOVERY message for </w:t>
      </w:r>
      <w:r w:rsidRPr="00447B82">
        <w:t xml:space="preserve">multi-hop </w:t>
      </w:r>
      <w:r w:rsidRPr="00C6761E">
        <w:t>UE-to-network relay discovery solicitation, the UE:</w:t>
      </w:r>
    </w:p>
    <w:p w14:paraId="006D944F" w14:textId="77777777" w:rsidR="00E3584F" w:rsidRPr="00C6761E" w:rsidRDefault="00E3584F" w:rsidP="00E3584F">
      <w:pPr>
        <w:pStyle w:val="B2"/>
      </w:pPr>
      <w:r w:rsidRPr="00C6761E">
        <w:t>1)</w:t>
      </w:r>
      <w:r w:rsidRPr="00C6761E">
        <w:tab/>
        <w:t xml:space="preserve">shall set the discoverer info parameter to the </w:t>
      </w:r>
      <w:r>
        <w:t xml:space="preserve">User info ID obtained from the </w:t>
      </w:r>
      <w:r w:rsidRPr="009F63A0">
        <w:t xml:space="preserve">discoverer info </w:t>
      </w:r>
      <w:r>
        <w:t>parameter in the received</w:t>
      </w:r>
      <w:r w:rsidRPr="009F63A0">
        <w:t xml:space="preserve"> PROSE PC5 DISCOVERY message for multi-hop UE-to-network relay discovery solicitation</w:t>
      </w:r>
      <w:r w:rsidRPr="00C6761E">
        <w:t>;</w:t>
      </w:r>
    </w:p>
    <w:p w14:paraId="06DF4929" w14:textId="77777777" w:rsidR="00E3584F" w:rsidRPr="00C6761E" w:rsidRDefault="00E3584F" w:rsidP="00E3584F">
      <w:pPr>
        <w:pStyle w:val="B2"/>
      </w:pPr>
      <w:r w:rsidRPr="00C6761E">
        <w:t>2)</w:t>
      </w:r>
      <w:r w:rsidRPr="00C6761E">
        <w:tab/>
        <w:t xml:space="preserve">shall set the relay service code parameter to the relay service code parameter identifying the connectivity service to be solicited, </w:t>
      </w:r>
      <w:r>
        <w:t>as obtained from the received</w:t>
      </w:r>
      <w:r w:rsidRPr="00B563F8">
        <w:t xml:space="preserve"> PROSE PC5 DISCOVERY message for multi-hop UE-to-network relay discovery solicitation</w:t>
      </w:r>
      <w:r w:rsidRPr="00C6761E">
        <w:t>:</w:t>
      </w:r>
    </w:p>
    <w:p w14:paraId="3F064EB0" w14:textId="77777777" w:rsidR="00E3584F" w:rsidRDefault="00E3584F" w:rsidP="00E3584F">
      <w:pPr>
        <w:pStyle w:val="B2"/>
      </w:pPr>
      <w:r w:rsidRPr="00C6761E">
        <w:lastRenderedPageBreak/>
        <w:t>3)</w:t>
      </w:r>
      <w:r w:rsidRPr="00C6761E">
        <w:tab/>
        <w:t xml:space="preserve">shall include the MIC </w:t>
      </w:r>
      <w:r>
        <w:t xml:space="preserve">field </w:t>
      </w:r>
      <w:r w:rsidRPr="00C6761E">
        <w:t>computed as described in 3GPP TS 33.503 [34] by using the UTC-based counter and the DUIK contained in the &lt;UNR-discovery-security-parameters-accept&gt; element of the PROSE_SECURITY_PARAM_RESPONSE message</w:t>
      </w:r>
      <w:r>
        <w:t xml:space="preserve">, </w:t>
      </w:r>
      <w:r w:rsidRPr="00A42ABE">
        <w:t xml:space="preserve">if security procedure over user plane for 5G ProSe </w:t>
      </w:r>
      <w:r>
        <w:t xml:space="preserve">multi-hop </w:t>
      </w:r>
      <w:r w:rsidRPr="00A42ABE">
        <w:t>UE-to-network relay is used</w:t>
      </w:r>
      <w:r>
        <w:t>,</w:t>
      </w:r>
      <w:r w:rsidRPr="00A42ABE">
        <w:t xml:space="preserve"> or the PROSE_SECURITY_MATERIAL_RESPONSE message</w:t>
      </w:r>
      <w:r>
        <w:t xml:space="preserve">, </w:t>
      </w:r>
      <w:r w:rsidRPr="00A42ABE">
        <w:t xml:space="preserve">if security procedure over control plane for 5G ProSe </w:t>
      </w:r>
      <w:r>
        <w:t xml:space="preserve">multi-hop </w:t>
      </w:r>
      <w:r w:rsidRPr="00A42ABE">
        <w:t>UE-to-network relay is used</w:t>
      </w:r>
      <w:r w:rsidRPr="00C6761E">
        <w:t>;</w:t>
      </w:r>
    </w:p>
    <w:p w14:paraId="70057C08" w14:textId="77777777" w:rsidR="00E3584F" w:rsidRPr="00C6761E" w:rsidRDefault="00E3584F" w:rsidP="00E3584F">
      <w:pPr>
        <w:pStyle w:val="B2"/>
      </w:pPr>
      <w:r w:rsidRPr="00C6761E">
        <w:t>4)</w:t>
      </w:r>
      <w:r w:rsidRPr="00C6761E">
        <w:tab/>
        <w:t>shall set the UTC-based counter LSB parameter to the 4 least significant bits of the UTC-based counter;</w:t>
      </w:r>
    </w:p>
    <w:p w14:paraId="1D742902" w14:textId="77777777" w:rsidR="00E3584F" w:rsidRDefault="00E3584F" w:rsidP="00E3584F">
      <w:pPr>
        <w:pStyle w:val="B2"/>
      </w:pPr>
      <w:r w:rsidRPr="00C6761E">
        <w:rPr>
          <w:lang w:eastAsia="zh-CN"/>
        </w:rPr>
        <w:t>5)</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w:t>
      </w:r>
      <w:r>
        <w:t>17</w:t>
      </w:r>
      <w:r w:rsidRPr="00C6761E">
        <w:t>;</w:t>
      </w:r>
    </w:p>
    <w:p w14:paraId="0C55ED00" w14:textId="77777777" w:rsidR="00E3584F" w:rsidRDefault="00E3584F" w:rsidP="00E3584F">
      <w:pPr>
        <w:pStyle w:val="B2"/>
      </w:pPr>
      <w:r>
        <w:t>6)</w:t>
      </w:r>
      <w:r>
        <w:tab/>
        <w:t xml:space="preserve">shall include the </w:t>
      </w:r>
      <w:r w:rsidRPr="00C71048">
        <w:t>Multi-hop path info</w:t>
      </w:r>
      <w:r>
        <w:t xml:space="preserve"> IE and include in it the list of the User info IDs received in the </w:t>
      </w:r>
      <w:r w:rsidRPr="00BA2CF0">
        <w:t xml:space="preserve">Multi-hop path info IE </w:t>
      </w:r>
      <w:r>
        <w:t xml:space="preserve">of the received </w:t>
      </w:r>
      <w:r w:rsidRPr="00B17FD5">
        <w:t>PROSE PC5 DISCOVERY message for multi-hop UE-to-network relay discovery solicitation</w:t>
      </w:r>
      <w:r>
        <w:t>, if any, and add its own c</w:t>
      </w:r>
      <w:r w:rsidRPr="008977F7">
        <w:t xml:space="preserve">onfigured User info ID for the </w:t>
      </w:r>
      <w:r w:rsidRPr="008977F7">
        <w:rPr>
          <w:rFonts w:hint="eastAsia"/>
        </w:rPr>
        <w:t xml:space="preserve">multi-hop </w:t>
      </w:r>
      <w:r w:rsidRPr="008977F7">
        <w:t>UE-to-network relay discovery parameter, as specified in clause 5.2.8</w:t>
      </w:r>
      <w:r>
        <w:t>, at the end of the list;</w:t>
      </w:r>
    </w:p>
    <w:p w14:paraId="5771C01D" w14:textId="77777777" w:rsidR="00E3584F" w:rsidRPr="00C6761E" w:rsidRDefault="00E3584F" w:rsidP="00E3584F">
      <w:pPr>
        <w:pStyle w:val="EditorsNote"/>
      </w:pPr>
      <w:r w:rsidRPr="008D4DBB">
        <w:t xml:space="preserve">Editor’s </w:t>
      </w:r>
      <w:r>
        <w:t>n</w:t>
      </w:r>
      <w:r w:rsidRPr="008D4DBB">
        <w:t>ote [5G_ProSe_Ph3, CR#</w:t>
      </w:r>
      <w:r>
        <w:t>0680</w:t>
      </w:r>
      <w:r w:rsidRPr="008D4DBB">
        <w:t>]:</w:t>
      </w:r>
      <w:r w:rsidRPr="008D4DBB">
        <w:tab/>
      </w:r>
      <w:r>
        <w:t xml:space="preserve">It is FFS whether the Layer-2 IDs are included in the </w:t>
      </w:r>
      <w:r w:rsidRPr="003A5D76">
        <w:t>Multi-hop path info IE</w:t>
      </w:r>
      <w:r>
        <w:t xml:space="preserve">, together with the </w:t>
      </w:r>
      <w:r w:rsidRPr="003A5D76">
        <w:t>list of the User info IDs</w:t>
      </w:r>
      <w:r>
        <w:t xml:space="preserve"> (or as a separate IE), due to the following statement from clause </w:t>
      </w:r>
      <w:r w:rsidRPr="00594F63">
        <w:t>6.3.2.5.3</w:t>
      </w:r>
      <w:r>
        <w:t xml:space="preserve"> in 3GPP TS 23.304: "</w:t>
      </w:r>
      <w:r w:rsidRPr="004E1DE3">
        <w:t>A 5G ProSe Intermediate UE-to-Network Relay sends a Solicitation message, it additionally includes its own User Info ID in the message. i.e. the message contains the path information which is an (ordered) list of User Info ID and Layer-2 ID of Relays in the path that has relayed the Solicitation message</w:t>
      </w:r>
      <w:r>
        <w:t>"</w:t>
      </w:r>
      <w:r w:rsidRPr="008D4DBB">
        <w:t>.</w:t>
      </w:r>
    </w:p>
    <w:p w14:paraId="41E3EB55" w14:textId="77777777" w:rsidR="00E3584F" w:rsidRDefault="00E3584F" w:rsidP="00E3584F">
      <w:pPr>
        <w:pStyle w:val="B2"/>
        <w:rPr>
          <w:lang w:eastAsia="zh-CN"/>
        </w:rPr>
      </w:pPr>
      <w:r>
        <w:rPr>
          <w:lang w:eastAsia="zh-CN"/>
        </w:rPr>
        <w:t>7</w:t>
      </w:r>
      <w:r w:rsidRPr="00C6761E">
        <w:rPr>
          <w:lang w:eastAsia="zh-CN"/>
        </w:rPr>
        <w:t>)</w:t>
      </w:r>
      <w:r w:rsidRPr="00C6761E">
        <w:rPr>
          <w:lang w:eastAsia="zh-CN"/>
        </w:rPr>
        <w:tab/>
        <w:t>may include the target discoveree info parameter set to the user info ID of the targeted discoveree user</w:t>
      </w:r>
      <w:r>
        <w:rPr>
          <w:lang w:eastAsia="zh-CN"/>
        </w:rPr>
        <w:t xml:space="preserve"> (i.e. the targeted 5G ProSe multi-hop UE-to-network relay UE)</w:t>
      </w:r>
      <w:r w:rsidRPr="00C6761E">
        <w:rPr>
          <w:lang w:eastAsia="zh-CN"/>
        </w:rPr>
        <w:t xml:space="preserve"> if </w:t>
      </w:r>
      <w:r>
        <w:rPr>
          <w:lang w:eastAsia="zh-CN"/>
        </w:rPr>
        <w:t xml:space="preserve">it was included in the </w:t>
      </w:r>
      <w:r w:rsidRPr="0085758B">
        <w:rPr>
          <w:lang w:eastAsia="zh-CN"/>
        </w:rPr>
        <w:t>received PROSE PC5 DISCOVERY message for multi-hop UE-to-network relay discovery solicitation</w:t>
      </w:r>
      <w:r w:rsidRPr="00C6761E">
        <w:rPr>
          <w:lang w:eastAsia="zh-CN"/>
        </w:rPr>
        <w:t>;</w:t>
      </w:r>
    </w:p>
    <w:p w14:paraId="5FC7EAB4" w14:textId="77777777" w:rsidR="00E3584F" w:rsidRDefault="00E3584F" w:rsidP="00E3584F">
      <w:pPr>
        <w:pStyle w:val="B2"/>
        <w:rPr>
          <w:lang w:eastAsia="zh-CN"/>
        </w:rPr>
      </w:pPr>
      <w:r>
        <w:rPr>
          <w:lang w:eastAsia="zh-CN"/>
        </w:rPr>
        <w:t>8)</w:t>
      </w:r>
      <w:r>
        <w:rPr>
          <w:lang w:eastAsia="zh-CN"/>
        </w:rPr>
        <w:tab/>
      </w:r>
      <w:r w:rsidRPr="007D5772">
        <w:rPr>
          <w:lang w:eastAsia="zh-CN"/>
        </w:rPr>
        <w:t>may include the Intermediate relays IE containing the list of User info IDs of the 5G ProSe intermediate UE-to-network relay UEs if it was included in the received PROSE PC5 DISCOVERY message for multi-hop UE-to-network relay discovery solicitation</w:t>
      </w:r>
      <w:r>
        <w:rPr>
          <w:lang w:eastAsia="zh-CN"/>
        </w:rPr>
        <w:t>;</w:t>
      </w:r>
    </w:p>
    <w:p w14:paraId="1383D888" w14:textId="77777777" w:rsidR="00E3584F" w:rsidRPr="001A47EB" w:rsidRDefault="00E3584F" w:rsidP="00E3584F">
      <w:pPr>
        <w:pStyle w:val="B2"/>
      </w:pPr>
      <w:r>
        <w:rPr>
          <w:lang w:eastAsia="zh-CN"/>
        </w:rPr>
        <w:t>9</w:t>
      </w:r>
      <w:r w:rsidRPr="001A47EB">
        <w:rPr>
          <w:lang w:eastAsia="zh-CN"/>
        </w:rPr>
        <w:t>)</w:t>
      </w:r>
      <w:r w:rsidRPr="001A47EB">
        <w:rPr>
          <w:lang w:eastAsia="zh-CN"/>
        </w:rPr>
        <w:tab/>
      </w:r>
      <w:r>
        <w:rPr>
          <w:lang w:eastAsia="zh-CN"/>
        </w:rPr>
        <w:t xml:space="preserve">shall include the </w:t>
      </w:r>
      <w:r w:rsidRPr="001A47EB">
        <w:rPr>
          <w:lang w:eastAsia="zh-CN"/>
        </w:rPr>
        <w:t xml:space="preserve">hop count parameter </w:t>
      </w:r>
      <w:r>
        <w:rPr>
          <w:lang w:eastAsia="zh-CN"/>
        </w:rPr>
        <w:t>after being incremented by 1</w:t>
      </w:r>
      <w:r w:rsidRPr="001A47EB">
        <w:rPr>
          <w:lang w:eastAsia="zh-CN"/>
        </w:rPr>
        <w:t>;</w:t>
      </w:r>
    </w:p>
    <w:p w14:paraId="4416846A" w14:textId="77777777" w:rsidR="00E3584F" w:rsidRDefault="00E3584F" w:rsidP="00E3584F">
      <w:pPr>
        <w:pStyle w:val="B2"/>
        <w:rPr>
          <w:lang w:eastAsia="zh-CN"/>
        </w:rPr>
      </w:pPr>
      <w:r>
        <w:rPr>
          <w:lang w:eastAsia="zh-CN"/>
        </w:rPr>
        <w:t>10</w:t>
      </w:r>
      <w:r w:rsidRPr="001A47EB">
        <w:rPr>
          <w:lang w:eastAsia="zh-CN"/>
        </w:rPr>
        <w:t>)</w:t>
      </w:r>
      <w:r w:rsidRPr="001A47EB">
        <w:rPr>
          <w:lang w:eastAsia="zh-CN"/>
        </w:rPr>
        <w:tab/>
      </w:r>
      <w:r w:rsidRPr="001A47EB">
        <w:rPr>
          <w:lang w:eastAsia="zh-CN"/>
        </w:rPr>
        <w:tab/>
      </w:r>
      <w:r>
        <w:rPr>
          <w:lang w:eastAsia="zh-CN"/>
        </w:rPr>
        <w:t xml:space="preserve">shall include the </w:t>
      </w:r>
      <w:r w:rsidRPr="001A47EB">
        <w:rPr>
          <w:lang w:eastAsia="zh-CN"/>
        </w:rPr>
        <w:t xml:space="preserve">hop limit parameter </w:t>
      </w:r>
      <w:r>
        <w:rPr>
          <w:lang w:eastAsia="zh-CN"/>
        </w:rPr>
        <w:t xml:space="preserve">and set it to the value </w:t>
      </w:r>
      <w:r w:rsidRPr="009D64EA">
        <w:rPr>
          <w:lang w:eastAsia="zh-CN"/>
        </w:rPr>
        <w:t>obtained from the received PROSE PC5 DISCOVERY message for multi-hop UE-to-network relay discovery solicitation</w:t>
      </w:r>
      <w:r>
        <w:rPr>
          <w:rFonts w:eastAsia="Malgun Gothic" w:hint="eastAsia"/>
          <w:lang w:eastAsia="ko-KR"/>
        </w:rPr>
        <w:t>, if available</w:t>
      </w:r>
      <w:r w:rsidRPr="001A47EB">
        <w:rPr>
          <w:lang w:eastAsia="zh-CN"/>
        </w:rPr>
        <w:t>;</w:t>
      </w:r>
    </w:p>
    <w:p w14:paraId="2EE2BA63" w14:textId="77777777" w:rsidR="00E3584F" w:rsidRDefault="00E3584F" w:rsidP="00E3584F">
      <w:pPr>
        <w:pStyle w:val="B2"/>
        <w:rPr>
          <w:lang w:eastAsia="zh-CN"/>
        </w:rPr>
      </w:pPr>
      <w:r>
        <w:rPr>
          <w:lang w:eastAsia="zh-CN"/>
        </w:rPr>
        <w:t>11)</w:t>
      </w:r>
      <w:r>
        <w:rPr>
          <w:lang w:eastAsia="zh-CN"/>
        </w:rPr>
        <w:tab/>
        <w:t xml:space="preserve">may include the </w:t>
      </w:r>
      <w:r w:rsidRPr="00884F2F">
        <w:rPr>
          <w:lang w:eastAsia="zh-CN"/>
        </w:rPr>
        <w:t>Accumulated QoS</w:t>
      </w:r>
      <w:r>
        <w:rPr>
          <w:lang w:eastAsia="zh-CN"/>
        </w:rPr>
        <w:t xml:space="preserve"> obtained from the received </w:t>
      </w:r>
      <w:r w:rsidRPr="00FC331A">
        <w:rPr>
          <w:lang w:eastAsia="zh-CN"/>
        </w:rPr>
        <w:t>PROSE PC5 DISCOVERY message for multi-hop UE-to-network relay discovery solicitation</w:t>
      </w:r>
      <w:r>
        <w:rPr>
          <w:lang w:eastAsia="zh-CN"/>
        </w:rPr>
        <w:t xml:space="preserve">, after updating it with the </w:t>
      </w:r>
      <w:r w:rsidRPr="000E2F73">
        <w:rPr>
          <w:lang w:eastAsia="zh-CN"/>
        </w:rPr>
        <w:t xml:space="preserve">QoS of the PC5 link between </w:t>
      </w:r>
      <w:r>
        <w:rPr>
          <w:lang w:eastAsia="zh-CN"/>
        </w:rPr>
        <w:t xml:space="preserve">the discoverer UE and its </w:t>
      </w:r>
      <w:r w:rsidRPr="00C051C4">
        <w:rPr>
          <w:lang w:eastAsia="zh-CN"/>
        </w:rPr>
        <w:t>5G ProSe multi-hop child UE-to-network relay UE</w:t>
      </w:r>
      <w:r>
        <w:rPr>
          <w:lang w:eastAsia="zh-CN"/>
        </w:rPr>
        <w:t xml:space="preserve"> or its </w:t>
      </w:r>
      <w:r w:rsidRPr="00C051C4">
        <w:rPr>
          <w:lang w:eastAsia="zh-CN"/>
        </w:rPr>
        <w:t xml:space="preserve">5G ProSe multi-hop </w:t>
      </w:r>
      <w:r>
        <w:rPr>
          <w:lang w:eastAsia="zh-CN"/>
        </w:rPr>
        <w:t>remote</w:t>
      </w:r>
      <w:r w:rsidRPr="00C051C4">
        <w:rPr>
          <w:lang w:eastAsia="zh-CN"/>
        </w:rPr>
        <w:t xml:space="preserve"> UE</w:t>
      </w:r>
      <w:r>
        <w:rPr>
          <w:lang w:eastAsia="zh-CN"/>
        </w:rPr>
        <w:t>; and</w:t>
      </w:r>
    </w:p>
    <w:p w14:paraId="4B1546AD" w14:textId="77777777" w:rsidR="00E3584F" w:rsidRDefault="00E3584F" w:rsidP="00E3584F">
      <w:pPr>
        <w:pStyle w:val="B2"/>
        <w:rPr>
          <w:lang w:eastAsia="zh-CN"/>
        </w:rPr>
      </w:pPr>
      <w:r>
        <w:rPr>
          <w:lang w:eastAsia="zh-CN"/>
        </w:rPr>
        <w:t>12)</w:t>
      </w:r>
      <w:r>
        <w:rPr>
          <w:lang w:eastAsia="zh-CN"/>
        </w:rPr>
        <w:tab/>
      </w:r>
      <w:r w:rsidRPr="006C2B61">
        <w:rPr>
          <w:lang w:eastAsia="zh-CN"/>
        </w:rPr>
        <w:t xml:space="preserve">shall include the PLMN ID set to </w:t>
      </w:r>
      <w:r>
        <w:rPr>
          <w:lang w:eastAsia="zh-CN"/>
        </w:rPr>
        <w:t>the</w:t>
      </w:r>
      <w:r w:rsidRPr="006C2B61">
        <w:rPr>
          <w:lang w:eastAsia="zh-CN"/>
        </w:rPr>
        <w:t xml:space="preserve"> PLMN ID</w:t>
      </w:r>
      <w:r>
        <w:rPr>
          <w:lang w:eastAsia="zh-CN"/>
        </w:rPr>
        <w:t xml:space="preserve"> value obtained from the received </w:t>
      </w:r>
      <w:r w:rsidRPr="00FC331A">
        <w:rPr>
          <w:lang w:eastAsia="zh-CN"/>
        </w:rPr>
        <w:t>PROSE PC5 DISCOVERY message for multi-hop UE-to-network relay discovery solicitation</w:t>
      </w:r>
      <w:r>
        <w:rPr>
          <w:lang w:eastAsia="zh-CN"/>
        </w:rPr>
        <w:t>,</w:t>
      </w:r>
      <w:r w:rsidRPr="006C2B61">
        <w:rPr>
          <w:lang w:eastAsia="zh-CN"/>
        </w:rPr>
        <w:t xml:space="preserve"> and in cleartext</w:t>
      </w:r>
      <w:r>
        <w:rPr>
          <w:lang w:eastAsia="zh-CN"/>
        </w:rPr>
        <w:t>;</w:t>
      </w:r>
    </w:p>
    <w:p w14:paraId="0A45251B" w14:textId="77777777" w:rsidR="00E3584F" w:rsidRDefault="00E3584F" w:rsidP="00E3584F">
      <w:pPr>
        <w:pStyle w:val="NO"/>
        <w:rPr>
          <w:lang w:eastAsia="zh-CN"/>
        </w:rPr>
      </w:pPr>
      <w:r>
        <w:t>NOTE 1:</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Also the scrambling security mechanism ensures that the PLMN ID IE is not scrambled</w:t>
      </w:r>
      <w:r>
        <w:t xml:space="preserve"> </w:t>
      </w:r>
      <w:r w:rsidRPr="003D3CAA">
        <w:t>as specified in 3GPP TS 33.503 [34]</w:t>
      </w:r>
      <w:r>
        <w:t>.</w:t>
      </w:r>
    </w:p>
    <w:p w14:paraId="19AD3083" w14:textId="77777777" w:rsidR="00E3584F" w:rsidRPr="00C6761E" w:rsidRDefault="00E3584F" w:rsidP="00E3584F">
      <w:pPr>
        <w:pStyle w:val="B1"/>
      </w:pPr>
      <w:r w:rsidRPr="00C6761E">
        <w:t>d)</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242AD1CE" w14:textId="77777777" w:rsidR="00E3584F" w:rsidRPr="00C6761E" w:rsidRDefault="00E3584F" w:rsidP="00E3584F">
      <w:pPr>
        <w:pStyle w:val="B1"/>
        <w:rPr>
          <w:lang w:eastAsia="zh-CN"/>
        </w:rPr>
      </w:pPr>
      <w:r w:rsidRPr="00C6761E">
        <w:rPr>
          <w:lang w:eastAsia="zh-CN"/>
        </w:rPr>
        <w:t>e)</w:t>
      </w:r>
      <w:r w:rsidRPr="00C6761E">
        <w:rPr>
          <w:lang w:eastAsia="zh-CN"/>
        </w:rPr>
        <w:tab/>
        <w:t xml:space="preserve">shall set the default destination layer-2 ID </w:t>
      </w:r>
      <w:r w:rsidRPr="00C6761E">
        <w:t>as specified in clause 5.2.</w:t>
      </w:r>
      <w:r>
        <w:t>8</w:t>
      </w:r>
      <w:r w:rsidRPr="00C6761E">
        <w:t xml:space="preserve"> </w:t>
      </w:r>
      <w:r w:rsidRPr="00C6761E">
        <w:rPr>
          <w:lang w:eastAsia="zh-CN"/>
        </w:rPr>
        <w:t xml:space="preserve">to the destination layer-2 ID and self-assign a source layer-2 ID for sending the </w:t>
      </w:r>
      <w:r w:rsidRPr="00447B82">
        <w:rPr>
          <w:lang w:eastAsia="zh-CN"/>
        </w:rPr>
        <w:t xml:space="preserve">multi-hop </w:t>
      </w:r>
      <w:r w:rsidRPr="00C6761E">
        <w:t>UE-to-network relay discovery solicitation message</w:t>
      </w:r>
      <w:r w:rsidRPr="00C6761E">
        <w:rPr>
          <w:lang w:eastAsia="zh-CN"/>
        </w:rPr>
        <w:t>; and</w:t>
      </w:r>
    </w:p>
    <w:p w14:paraId="19BF98DD" w14:textId="77777777" w:rsidR="00E3584F" w:rsidRPr="00C6761E" w:rsidRDefault="00E3584F" w:rsidP="00E3584F">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w:t>
      </w:r>
    </w:p>
    <w:p w14:paraId="665825A2" w14:textId="77777777" w:rsidR="00E3584F" w:rsidRPr="00C6761E" w:rsidRDefault="00E3584F" w:rsidP="00E3584F">
      <w:pPr>
        <w:pStyle w:val="B1"/>
      </w:pPr>
      <w:r w:rsidRPr="00C6761E">
        <w:t>f)</w:t>
      </w:r>
      <w:r w:rsidRPr="00C6761E">
        <w:tab/>
        <w:t xml:space="preserve">shall pass the resulting PROSE PC5 DISCOVERY message for </w:t>
      </w:r>
      <w:r w:rsidRPr="00447B82">
        <w:t xml:space="preserve">multi-hop </w:t>
      </w:r>
      <w:r w:rsidRPr="00C6761E">
        <w:t>UE-to-network relay discovery solicitation along with the source layer-2 ID, destination layer-2 ID and an indication that the message is for 5G ProSe direct discovery to the lower layers for transmission over the PC5 interface.</w:t>
      </w:r>
    </w:p>
    <w:p w14:paraId="5EA89F67" w14:textId="77777777" w:rsidR="00E3584F" w:rsidRPr="00C6761E" w:rsidRDefault="00E3584F" w:rsidP="00E3584F">
      <w:pPr>
        <w:rPr>
          <w:lang w:eastAsia="zh-CN"/>
        </w:rPr>
      </w:pPr>
      <w:r w:rsidRPr="00C6761E">
        <w:rPr>
          <w:lang w:eastAsia="zh-CN"/>
        </w:rPr>
        <w:lastRenderedPageBreak/>
        <w:t xml:space="preserve">If the </w:t>
      </w:r>
      <w:r w:rsidRPr="00C6761E">
        <w:t xml:space="preserve">PROSE PC5 DISCOVERY message for </w:t>
      </w:r>
      <w:r w:rsidRPr="00447B82">
        <w:t xml:space="preserve">multi-hop </w:t>
      </w:r>
      <w:r w:rsidRPr="00C6761E">
        <w:t xml:space="preserve">UE-to-network relay discovery solicitation </w:t>
      </w:r>
      <w:r w:rsidRPr="00C6761E">
        <w:rPr>
          <w:lang w:eastAsia="zh-CN"/>
        </w:rPr>
        <w:t xml:space="preserve">is used to solicit </w:t>
      </w:r>
      <w:r w:rsidRPr="00C6761E">
        <w:t xml:space="preserve">proximity of a connectivity service provided by </w:t>
      </w:r>
      <w:r w:rsidRPr="00144C4C">
        <w:t>a</w:t>
      </w:r>
      <w:r>
        <w:t>nother</w:t>
      </w:r>
      <w:r w:rsidRPr="00144C4C">
        <w:t xml:space="preserve"> 5G ProSe </w:t>
      </w:r>
      <w:r>
        <w:t>intermediate</w:t>
      </w:r>
      <w:r w:rsidRPr="00144C4C">
        <w:t xml:space="preserve"> UE-to-network relay UE</w:t>
      </w:r>
      <w:r>
        <w:t xml:space="preserve"> or </w:t>
      </w:r>
      <w:r w:rsidRPr="00C6761E">
        <w:t xml:space="preserve">a 5G ProSe </w:t>
      </w:r>
      <w:r>
        <w:t xml:space="preserve">multi-hop </w:t>
      </w:r>
      <w:r w:rsidRPr="00C6761E">
        <w:t>UE-to-network relay UE</w:t>
      </w:r>
      <w:r w:rsidRPr="00C6761E">
        <w:rPr>
          <w:lang w:eastAsia="zh-CN"/>
        </w:rPr>
        <w:t>,</w:t>
      </w:r>
      <w:r w:rsidRPr="00C6761E">
        <w:t xml:space="preserve"> </w:t>
      </w:r>
      <w:r w:rsidRPr="00C6761E">
        <w:rPr>
          <w:lang w:eastAsia="zh-CN"/>
        </w:rPr>
        <w:t>t</w:t>
      </w:r>
      <w:r w:rsidRPr="00C6761E">
        <w:t xml:space="preserve">he UE shall ensure that it keeps on passing the PROSE PC5 DISCOVERY message for </w:t>
      </w:r>
      <w:r w:rsidRPr="00447B82">
        <w:t xml:space="preserve">multi-hop </w:t>
      </w:r>
      <w:r w:rsidRPr="00C6761E">
        <w:t xml:space="preserve">UE-to-network relay discovery solicitation for transmission until the UE is triggered by an upper layer application to stop soliciting proximity of a connectivity service provided by </w:t>
      </w:r>
      <w:r w:rsidRPr="008E6130">
        <w:t>a 5G ProSe intermediate UE-to-network relay UE or a 5G ProSe multi-hop UE-to-network relay UE</w:t>
      </w:r>
      <w:r w:rsidRPr="00C6761E">
        <w:t xml:space="preserve">, or until the UE stops being authorised to perform the discoverer </w:t>
      </w:r>
      <w:r w:rsidRPr="002F5368">
        <w:t>intermediate UE procedure for multi-hop</w:t>
      </w:r>
      <w:r>
        <w:t xml:space="preserve"> </w:t>
      </w:r>
      <w:r w:rsidRPr="00C6761E">
        <w:t>UE-to-network relay discovery. How this is achieved is left up to UE implementation.</w:t>
      </w:r>
    </w:p>
    <w:p w14:paraId="05F80D4F" w14:textId="77777777" w:rsidR="00E3584F" w:rsidRPr="00C6761E" w:rsidRDefault="00E3584F" w:rsidP="00E3584F">
      <w:pPr>
        <w:pStyle w:val="NO"/>
        <w:rPr>
          <w:lang w:eastAsia="zh-CN"/>
        </w:rPr>
      </w:pPr>
      <w:r w:rsidRPr="00C6761E">
        <w:rPr>
          <w:lang w:eastAsia="zh-CN"/>
        </w:rPr>
        <w:t>NOTE 3:</w:t>
      </w:r>
      <w:r w:rsidRPr="00C6761E">
        <w:rPr>
          <w:lang w:eastAsia="zh-CN"/>
        </w:rPr>
        <w:tab/>
        <w:t xml:space="preserve">The discoverer UE can stop discoverer </w:t>
      </w:r>
      <w:r w:rsidRPr="002F5368">
        <w:rPr>
          <w:lang w:eastAsia="zh-CN"/>
        </w:rPr>
        <w:t>intermediate UE procedure for multi-hop</w:t>
      </w:r>
      <w:r>
        <w:rPr>
          <w:lang w:eastAsia="zh-CN"/>
        </w:rPr>
        <w:t xml:space="preserve"> </w:t>
      </w:r>
      <w:r w:rsidRPr="00C6761E">
        <w:rPr>
          <w:lang w:eastAsia="zh-CN"/>
        </w:rPr>
        <w:t xml:space="preserve">UE-to-network relay discovery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zh-CN"/>
        </w:rPr>
        <w:t>the UE, or an implementation-specific timer expires.</w:t>
      </w:r>
    </w:p>
    <w:p w14:paraId="18234FD7" w14:textId="77777777" w:rsidR="00E3584F" w:rsidRPr="00C6761E" w:rsidRDefault="00E3584F" w:rsidP="00E3584F">
      <w:pPr>
        <w:rPr>
          <w:lang w:eastAsia="zh-CN"/>
        </w:rPr>
      </w:pPr>
      <w:r w:rsidRPr="00C6761E">
        <w:rPr>
          <w:lang w:eastAsia="zh-CN"/>
        </w:rPr>
        <w:t xml:space="preserve">If the </w:t>
      </w:r>
      <w:r w:rsidRPr="00C6761E">
        <w:t xml:space="preserve">PROSE PC5 DISCOVERY message for </w:t>
      </w:r>
      <w:r w:rsidRPr="00447B82">
        <w:t xml:space="preserve">multi-hop </w:t>
      </w:r>
      <w:r w:rsidRPr="00C6761E">
        <w:t xml:space="preserve">UE-to-network relay discovery solicitation </w:t>
      </w:r>
      <w:r w:rsidRPr="00C6761E">
        <w:rPr>
          <w:lang w:eastAsia="zh-CN"/>
        </w:rPr>
        <w:t xml:space="preserve">is used to trigger the PROSE PC5 DISCOVERY message signal strength measurement between the UE and </w:t>
      </w:r>
      <w:r w:rsidRPr="005A3B5A">
        <w:rPr>
          <w:lang w:eastAsia="zh-CN"/>
        </w:rPr>
        <w:t xml:space="preserve">by </w:t>
      </w:r>
      <w:r>
        <w:rPr>
          <w:lang w:eastAsia="zh-CN"/>
        </w:rPr>
        <w:t>the next</w:t>
      </w:r>
      <w:r w:rsidRPr="005A3B5A">
        <w:rPr>
          <w:lang w:eastAsia="zh-CN"/>
        </w:rPr>
        <w:t xml:space="preserve"> 5G ProSe intermediate UE-to-network relay UE or </w:t>
      </w:r>
      <w:r>
        <w:rPr>
          <w:lang w:eastAsia="zh-CN"/>
        </w:rPr>
        <w:t xml:space="preserve">the </w:t>
      </w:r>
      <w:r w:rsidRPr="005A3B5A">
        <w:rPr>
          <w:lang w:eastAsia="zh-CN"/>
        </w:rPr>
        <w:t>5G ProSe multi-hop UE-to-network relay UE</w:t>
      </w:r>
      <w:r w:rsidRPr="00C6761E">
        <w:t xml:space="preserve"> with which the UE has a link established, </w:t>
      </w:r>
      <w:r w:rsidRPr="00C6761E">
        <w:rPr>
          <w:lang w:eastAsia="zh-CN"/>
        </w:rPr>
        <w:t xml:space="preserve">the UE shall start the retransmission timer </w:t>
      </w:r>
      <w:r w:rsidRPr="00BD3EE6">
        <w:rPr>
          <w:lang w:eastAsia="zh-CN"/>
        </w:rPr>
        <w:t>T5125</w:t>
      </w:r>
      <w:r w:rsidRPr="00C6761E">
        <w:t>.</w:t>
      </w:r>
      <w:r w:rsidRPr="00C6761E">
        <w:rPr>
          <w:lang w:eastAsia="zh-CN"/>
        </w:rPr>
        <w:t xml:space="preserve"> </w:t>
      </w:r>
      <w:r w:rsidRPr="00C6761E">
        <w:t xml:space="preserve">If retransmission timer </w:t>
      </w:r>
      <w:r w:rsidRPr="00BD3EE6">
        <w:rPr>
          <w:lang w:eastAsia="zh-CN"/>
        </w:rPr>
        <w:t>T5125</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w:t>
      </w:r>
      <w:r w:rsidRPr="00447B82">
        <w:t xml:space="preserve">multi-hop </w:t>
      </w:r>
      <w:r w:rsidRPr="00C6761E">
        <w:t xml:space="preserve">UE-to-network relay discovery solicitation and restart timer </w:t>
      </w:r>
      <w:r w:rsidRPr="00BD3EE6">
        <w:rPr>
          <w:lang w:eastAsia="zh-CN"/>
        </w:rPr>
        <w:t>T5125</w:t>
      </w:r>
      <w:r w:rsidRPr="00C6761E">
        <w:t xml:space="preserve">. If no response is received from the </w:t>
      </w:r>
      <w:r w:rsidRPr="008311FE">
        <w:t xml:space="preserve">5G ProSe intermediate UE-to-network relay UE or the 5G ProSe multi-hop UE-to-network relay UE </w:t>
      </w:r>
      <w:r w:rsidRPr="00C6761E">
        <w:t>with which the UE has a link established after reaching the maximum number of allowed retransmissions, the UE shall</w:t>
      </w:r>
      <w:r w:rsidRPr="00C6761E">
        <w:rPr>
          <w:lang w:eastAsia="zh-CN"/>
        </w:rPr>
        <w:t xml:space="preserve"> </w:t>
      </w:r>
      <w:r w:rsidRPr="00C6761E">
        <w:t>trigger relay reselection procedure</w:t>
      </w:r>
      <w:r w:rsidRPr="00C6761E">
        <w:rPr>
          <w:lang w:eastAsia="zh-CN"/>
        </w:rPr>
        <w:t>.</w:t>
      </w:r>
    </w:p>
    <w:p w14:paraId="1DBAB12A" w14:textId="77777777" w:rsidR="00E3584F" w:rsidRPr="00C6761E" w:rsidRDefault="00E3584F" w:rsidP="00E3584F">
      <w:pPr>
        <w:pStyle w:val="NO"/>
        <w:rPr>
          <w:lang w:eastAsia="zh-CN"/>
        </w:rPr>
      </w:pPr>
      <w:r w:rsidRPr="00C6761E">
        <w:t>NOTE 4:</w:t>
      </w:r>
      <w:r w:rsidRPr="00C6761E">
        <w:tab/>
        <w:t>The maximum number of allowed retransmissions is UE implementation specific.</w:t>
      </w:r>
    </w:p>
    <w:p w14:paraId="1E2B6BBB" w14:textId="77777777" w:rsidR="00E3584F" w:rsidRDefault="00E3584F" w:rsidP="00E3584F">
      <w:r w:rsidRPr="003B5F20">
        <w:t xml:space="preserve">For the discoverer UE (the </w:t>
      </w:r>
      <w:r w:rsidRPr="000A00E5">
        <w:t>5G ProSe intermediate UE-to-network relay UE</w:t>
      </w:r>
      <w:r w:rsidRPr="003B5F20">
        <w:t>)</w:t>
      </w:r>
      <w:r>
        <w:t>, u</w:t>
      </w:r>
      <w:r w:rsidRPr="00CF0432">
        <w:t>pon reception of a PROSE PC5 DISCOVERY message for multi-hop UE-to-network relay discovery response along with the destination layer-2 ID which the UE is configured to respond for</w:t>
      </w:r>
      <w:r>
        <w:t xml:space="preserve">, </w:t>
      </w:r>
      <w:r w:rsidRPr="00417CD6">
        <w:t>if the received PLMN ID in the message is not associated with the target relay service code of the connectivity service which the UE is authorized to monitor, the UE</w:t>
      </w:r>
      <w:r>
        <w:t xml:space="preserve"> shall</w:t>
      </w:r>
      <w:r w:rsidRPr="00417CD6">
        <w:t xml:space="preserve"> ignore the message</w:t>
      </w:r>
      <w:r>
        <w:t>. If</w:t>
      </w:r>
      <w:r w:rsidRPr="00C6761E">
        <w:t xml:space="preserve"> the</w:t>
      </w:r>
      <w:r>
        <w:t xml:space="preserve"> </w:t>
      </w:r>
      <w:r w:rsidRPr="00D808DD">
        <w:t>received PLMN ID in the message is associated with the</w:t>
      </w:r>
      <w:r w:rsidRPr="00C6761E">
        <w:t xml:space="preserve"> target relay service code of the connectivity service which the UE is authorized to discover</w:t>
      </w:r>
      <w:r>
        <w:t xml:space="preserve">, </w:t>
      </w:r>
      <w:r w:rsidRPr="00863836">
        <w:t xml:space="preserve">the UE shall </w:t>
      </w:r>
      <w:r w:rsidRPr="00C6761E">
        <w:t xml:space="preserve">use the associated DUSK, if received from the 5G DDNMF or 5G PKMF (if security procedure over user plane for </w:t>
      </w:r>
      <w:r>
        <w:t xml:space="preserve">multi-hop </w:t>
      </w:r>
      <w:r w:rsidRPr="00C6761E">
        <w:t xml:space="preserve">5G ProSe UE-to-network relay is used) and the UTC-based counter obtained during the reception operation to unscramble the PROSE PC5 DISCOVERY message as described in 3GPP TS 33.503 [34]. Then, if a DUCK is received from the 5G DDNMF or 5G PKMF (if security procedure over user plane for 5G ProSe </w:t>
      </w:r>
      <w:r>
        <w:t xml:space="preserve">multi-hop </w:t>
      </w:r>
      <w:r w:rsidRPr="00C6761E">
        <w:t xml:space="preserve">UE-to-network relay is used), the UE shall use the DUCK and the UTC-based counter to </w:t>
      </w:r>
      <w:r w:rsidRPr="00C6761E">
        <w:rPr>
          <w:noProof/>
        </w:rPr>
        <w:t>decrypt the configured message-specific confidentiality-protected portion</w:t>
      </w:r>
      <w:r w:rsidRPr="00C6761E">
        <w:t xml:space="preserve">, as described in 3GPP TS 33.503 [34]. Finally, if a DUIK is received from the 5G DDNMF or 5G PKMF (if security procedure over user plane for 5G ProSe </w:t>
      </w:r>
      <w:r>
        <w:t xml:space="preserve">multi-hop </w:t>
      </w:r>
      <w:r w:rsidRPr="00C6761E">
        <w:t xml:space="preserve">UE-to-network relay is used), the UE shall use the DUIK and the UTC-based counter to verify the MIC field in the unscrambled PROSE PC5 DISCOVERY message for </w:t>
      </w:r>
      <w:r>
        <w:t xml:space="preserve">multi-hop </w:t>
      </w:r>
      <w:r w:rsidRPr="00C6761E">
        <w:t>UE-to-network relay discovery response</w:t>
      </w:r>
      <w:r>
        <w:t>.</w:t>
      </w:r>
    </w:p>
    <w:p w14:paraId="02D0A5C0" w14:textId="77777777" w:rsidR="00E3584F" w:rsidRDefault="00E3584F" w:rsidP="00E3584F">
      <w:pPr>
        <w:pStyle w:val="NO"/>
      </w:pPr>
      <w:r w:rsidRPr="00C6761E">
        <w:rPr>
          <w:lang w:eastAsia="ko-KR"/>
        </w:rPr>
        <w:t>NOTE 5:</w:t>
      </w:r>
      <w:r w:rsidRPr="00C6761E">
        <w:rPr>
          <w:lang w:eastAsia="ko-KR"/>
        </w:rPr>
        <w:tab/>
        <w:t xml:space="preserve">The UE can determine the received PROSE PC5 DISCOVERY message for </w:t>
      </w:r>
      <w:r>
        <w:rPr>
          <w:lang w:eastAsia="ko-KR"/>
        </w:rPr>
        <w:t xml:space="preserve">multi-hop </w:t>
      </w:r>
      <w:r w:rsidRPr="00C6761E">
        <w:rPr>
          <w:lang w:eastAsia="ko-KR"/>
        </w:rPr>
        <w:t>UE-to-network relay discovery response is for 5G ProSe direct discovery based on an indication from the lower layer.</w:t>
      </w:r>
    </w:p>
    <w:p w14:paraId="19736ECD" w14:textId="77777777" w:rsidR="00E3584F" w:rsidRPr="00C6761E" w:rsidRDefault="00E3584F" w:rsidP="00E3584F">
      <w:r>
        <w:t>Then if:</w:t>
      </w:r>
    </w:p>
    <w:p w14:paraId="7C6E5CDA" w14:textId="77777777" w:rsidR="00E3584F" w:rsidRPr="00C6761E" w:rsidRDefault="00E3584F" w:rsidP="00E3584F">
      <w:pPr>
        <w:pStyle w:val="B1"/>
      </w:pPr>
      <w:r w:rsidRPr="00C6761E">
        <w:t>a)</w:t>
      </w:r>
      <w:r w:rsidRPr="00C6761E">
        <w:tab/>
        <w:t xml:space="preserve">the relay service code parameter of the PROSE PC5 DISCOVERY message for </w:t>
      </w:r>
      <w:r w:rsidRPr="00B01B68">
        <w:t xml:space="preserve">multi-hop </w:t>
      </w:r>
      <w:r w:rsidRPr="00C6761E">
        <w:t xml:space="preserve">UE-to-network relay discovery response is the same as the relay service code parameter of the PROSE PC5 DISCOVERY message for </w:t>
      </w:r>
      <w:r w:rsidRPr="00447B82">
        <w:t xml:space="preserve">multi-hop </w:t>
      </w:r>
      <w:r w:rsidRPr="00C6761E">
        <w:t>UE-to-network relay discovery solicitation; and</w:t>
      </w:r>
    </w:p>
    <w:p w14:paraId="30ED18BF" w14:textId="77777777" w:rsidR="00E3584F" w:rsidRPr="00C6761E" w:rsidRDefault="00E3584F" w:rsidP="00E3584F">
      <w:pPr>
        <w:pStyle w:val="B1"/>
      </w:pPr>
      <w:r w:rsidRPr="00C6761E">
        <w:t>b)</w:t>
      </w:r>
      <w:r w:rsidRPr="00C6761E">
        <w:tab/>
      </w:r>
      <w:r w:rsidRPr="00C6761E">
        <w:rPr>
          <w:lang w:eastAsia="zh-CN"/>
        </w:rPr>
        <w:t xml:space="preserve">the </w:t>
      </w:r>
      <w:r>
        <w:rPr>
          <w:lang w:eastAsia="zh-CN"/>
        </w:rPr>
        <w:t xml:space="preserve">User info ID of the Discoverer UE receiving the message is included in the list of User info IDs in the </w:t>
      </w:r>
      <w:r w:rsidRPr="00F244EF">
        <w:rPr>
          <w:lang w:eastAsia="zh-CN"/>
        </w:rPr>
        <w:t xml:space="preserve">Multi-hop path info IE </w:t>
      </w:r>
      <w:r>
        <w:rPr>
          <w:lang w:eastAsia="zh-CN"/>
        </w:rPr>
        <w:t xml:space="preserve">of the received </w:t>
      </w:r>
      <w:r w:rsidRPr="00F244EF">
        <w:rPr>
          <w:lang w:eastAsia="zh-CN"/>
        </w:rPr>
        <w:t>PROSE PC5 DISCOVERY message for multi-hop UE-to-network relay discovery response</w:t>
      </w:r>
      <w:r>
        <w:t>;</w:t>
      </w:r>
    </w:p>
    <w:p w14:paraId="12DB337A" w14:textId="77777777" w:rsidR="00E3584F" w:rsidRDefault="00E3584F" w:rsidP="00E3584F">
      <w:pPr>
        <w:rPr>
          <w:iCs/>
        </w:rPr>
      </w:pPr>
      <w:r w:rsidRPr="00C6761E">
        <w:t xml:space="preserve">then </w:t>
      </w:r>
      <w:r w:rsidRPr="00C6761E">
        <w:rPr>
          <w:iCs/>
        </w:rPr>
        <w:t xml:space="preserve">the UE shall </w:t>
      </w:r>
      <w:r>
        <w:rPr>
          <w:iCs/>
        </w:rPr>
        <w:t>initiate the d</w:t>
      </w:r>
      <w:r w:rsidRPr="00B34F97">
        <w:rPr>
          <w:iCs/>
        </w:rPr>
        <w:t xml:space="preserve">iscoveree </w:t>
      </w:r>
      <w:r w:rsidRPr="00CB2A14">
        <w:rPr>
          <w:iCs/>
        </w:rPr>
        <w:t>intermediate</w:t>
      </w:r>
      <w:r w:rsidRPr="00B34F97">
        <w:rPr>
          <w:iCs/>
        </w:rPr>
        <w:t xml:space="preserve"> UE procedure for multi-hop UE-to-network relay discovery </w:t>
      </w:r>
      <w:r>
        <w:rPr>
          <w:iCs/>
        </w:rPr>
        <w:t xml:space="preserve">by sending </w:t>
      </w:r>
      <w:r w:rsidRPr="005B27DB">
        <w:rPr>
          <w:iCs/>
        </w:rPr>
        <w:t xml:space="preserve">PROSE PC5 DISCOVERY message for multi-hop UE-to-network relay discovery response </w:t>
      </w:r>
      <w:r>
        <w:rPr>
          <w:iCs/>
        </w:rPr>
        <w:t xml:space="preserve">towards its </w:t>
      </w:r>
      <w:r w:rsidRPr="005B27DB">
        <w:rPr>
          <w:iCs/>
        </w:rPr>
        <w:t>5G ProSe multi-hop child UE-to-network relay UE</w:t>
      </w:r>
      <w:r>
        <w:rPr>
          <w:iCs/>
        </w:rPr>
        <w:t xml:space="preserve"> or </w:t>
      </w:r>
      <w:r w:rsidRPr="005B27DB">
        <w:rPr>
          <w:iCs/>
        </w:rPr>
        <w:t xml:space="preserve">5G ProSe multi-hop </w:t>
      </w:r>
      <w:r>
        <w:rPr>
          <w:iCs/>
        </w:rPr>
        <w:t>remote</w:t>
      </w:r>
      <w:r w:rsidRPr="005B27DB">
        <w:rPr>
          <w:iCs/>
        </w:rPr>
        <w:t xml:space="preserve"> UE</w:t>
      </w:r>
      <w:r>
        <w:rPr>
          <w:iCs/>
        </w:rPr>
        <w:t xml:space="preserve"> as specified in clause </w:t>
      </w:r>
      <w:r w:rsidRPr="005B27DB">
        <w:rPr>
          <w:iCs/>
        </w:rPr>
        <w:t>8b.2.1.3.3.</w:t>
      </w:r>
      <w:r>
        <w:rPr>
          <w:iCs/>
        </w:rPr>
        <w:t>3.</w:t>
      </w:r>
    </w:p>
    <w:p w14:paraId="7E528BDC" w14:textId="77777777" w:rsidR="00E3584F" w:rsidRPr="00C6761E" w:rsidRDefault="00E3584F" w:rsidP="00E3584F">
      <w:r w:rsidRPr="00C6761E">
        <w:rPr>
          <w:iCs/>
          <w:lang w:eastAsia="zh-CN"/>
        </w:rPr>
        <w:t xml:space="preserve">In addition, the UE can measure the signal strength of the </w:t>
      </w:r>
      <w:r w:rsidRPr="00C6761E">
        <w:t xml:space="preserve">PROSE PC5 DISCOVERY message for </w:t>
      </w:r>
      <w:r w:rsidRPr="00B01B68">
        <w:t xml:space="preserve">multi-hop </w:t>
      </w:r>
      <w:r w:rsidRPr="00C6761E">
        <w:t>UE-to-network relay discovery response</w:t>
      </w:r>
      <w:r w:rsidRPr="00C6761E">
        <w:rPr>
          <w:iCs/>
          <w:lang w:eastAsia="zh-CN"/>
        </w:rPr>
        <w:t xml:space="preserve"> for relay selection or reselection. If the UE has received the </w:t>
      </w:r>
      <w:r w:rsidRPr="00C6761E">
        <w:t xml:space="preserve">PROSE PC5 DISCOVERY message for </w:t>
      </w:r>
      <w:r w:rsidRPr="00E04BDC">
        <w:t xml:space="preserve">multi-hop </w:t>
      </w:r>
      <w:r w:rsidRPr="00C6761E">
        <w:t>UE-to-network relay discovery response</w:t>
      </w:r>
      <w:r w:rsidRPr="00C6761E">
        <w:rPr>
          <w:lang w:eastAsia="zh-CN"/>
        </w:rPr>
        <w:t xml:space="preserve"> from the</w:t>
      </w:r>
      <w:r>
        <w:rPr>
          <w:lang w:eastAsia="zh-CN"/>
        </w:rPr>
        <w:t xml:space="preserve"> 5G</w:t>
      </w:r>
      <w:r w:rsidRPr="00C6761E">
        <w:rPr>
          <w:lang w:eastAsia="zh-CN"/>
        </w:rPr>
        <w:t xml:space="preserve"> ProSe</w:t>
      </w:r>
      <w:r>
        <w:rPr>
          <w:lang w:eastAsia="zh-CN"/>
        </w:rPr>
        <w:t xml:space="preserve"> intermediate</w:t>
      </w:r>
      <w:r w:rsidRPr="00C6761E">
        <w:rPr>
          <w:lang w:eastAsia="zh-CN"/>
        </w:rPr>
        <w:t xml:space="preserve"> UE-to-network </w:t>
      </w:r>
      <w:r>
        <w:rPr>
          <w:lang w:eastAsia="zh-CN"/>
        </w:rPr>
        <w:t>r</w:t>
      </w:r>
      <w:r w:rsidRPr="00C6761E">
        <w:rPr>
          <w:lang w:eastAsia="zh-CN"/>
        </w:rPr>
        <w:t>elay UE</w:t>
      </w:r>
      <w:r>
        <w:rPr>
          <w:lang w:eastAsia="zh-CN"/>
        </w:rPr>
        <w:t xml:space="preserve"> or the </w:t>
      </w:r>
      <w:r w:rsidRPr="00F51EA3">
        <w:rPr>
          <w:lang w:eastAsia="zh-CN"/>
        </w:rPr>
        <w:t xml:space="preserve">5G ProSe </w:t>
      </w:r>
      <w:r>
        <w:rPr>
          <w:lang w:eastAsia="zh-CN"/>
        </w:rPr>
        <w:t>multi-hop</w:t>
      </w:r>
      <w:r w:rsidRPr="00F51EA3">
        <w:rPr>
          <w:lang w:eastAsia="zh-CN"/>
        </w:rPr>
        <w:t xml:space="preserve"> UE-to-network </w:t>
      </w:r>
      <w:r>
        <w:rPr>
          <w:lang w:eastAsia="zh-CN"/>
        </w:rPr>
        <w:t>r</w:t>
      </w:r>
      <w:r w:rsidRPr="00F51EA3">
        <w:rPr>
          <w:lang w:eastAsia="zh-CN"/>
        </w:rPr>
        <w:t>elay UE</w:t>
      </w:r>
      <w:r w:rsidRPr="00C6761E">
        <w:rPr>
          <w:lang w:eastAsia="zh-CN"/>
        </w:rPr>
        <w:t xml:space="preserve"> with which the UE has a link established, the UE </w:t>
      </w:r>
      <w:r w:rsidRPr="00C6761E">
        <w:t xml:space="preserve">shall stop </w:t>
      </w:r>
      <w:r w:rsidRPr="00C6761E">
        <w:rPr>
          <w:lang w:eastAsia="zh-CN"/>
        </w:rPr>
        <w:t xml:space="preserve">the </w:t>
      </w:r>
      <w:r w:rsidRPr="00C6761E">
        <w:t xml:space="preserve">retransmission timer </w:t>
      </w:r>
      <w:r w:rsidRPr="00BD3EE6">
        <w:rPr>
          <w:lang w:eastAsia="zh-CN"/>
        </w:rPr>
        <w:t>T5125</w:t>
      </w:r>
      <w:r w:rsidRPr="00C6761E">
        <w:t xml:space="preserve"> and</w:t>
      </w:r>
      <w:r w:rsidRPr="00C6761E">
        <w:rPr>
          <w:lang w:eastAsia="zh-CN"/>
        </w:rPr>
        <w:t xml:space="preserve"> </w:t>
      </w:r>
      <w:r w:rsidRPr="00C6761E">
        <w:t xml:space="preserve">start </w:t>
      </w:r>
      <w:r w:rsidRPr="00C6761E">
        <w:rPr>
          <w:lang w:eastAsia="zh-CN"/>
        </w:rPr>
        <w:t>the periodic measurement timer</w:t>
      </w:r>
      <w:r w:rsidRPr="00C6761E">
        <w:t xml:space="preserve"> </w:t>
      </w:r>
      <w:r w:rsidRPr="004D20EC">
        <w:t>T5126</w:t>
      </w:r>
      <w:r w:rsidRPr="00C6761E">
        <w:rPr>
          <w:lang w:eastAsia="zh-CN"/>
        </w:rPr>
        <w:t>.</w:t>
      </w:r>
    </w:p>
    <w:p w14:paraId="1D8E78D7" w14:textId="77777777" w:rsidR="00BF58B2" w:rsidRDefault="00BF58B2" w:rsidP="00BF58B2">
      <w:pPr>
        <w:rPr>
          <w:noProof/>
        </w:rPr>
      </w:pPr>
    </w:p>
    <w:p w14:paraId="11B95263" w14:textId="77777777" w:rsidR="00BF58B2" w:rsidRPr="006B5418" w:rsidRDefault="00BF58B2" w:rsidP="00BF5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55D8D8" w14:textId="77777777" w:rsidR="00AF0F4F" w:rsidRDefault="00AF0F4F">
      <w:r>
        <w:separator/>
      </w:r>
    </w:p>
  </w:endnote>
  <w:endnote w:type="continuationSeparator" w:id="0">
    <w:p w14:paraId="27C3233C" w14:textId="77777777" w:rsidR="00AF0F4F" w:rsidRDefault="00AF0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A2CBF1" w14:textId="77777777" w:rsidR="00AF0F4F" w:rsidRDefault="00AF0F4F">
      <w:r>
        <w:separator/>
      </w:r>
    </w:p>
  </w:footnote>
  <w:footnote w:type="continuationSeparator" w:id="0">
    <w:p w14:paraId="5F8E368C" w14:textId="77777777" w:rsidR="00AF0F4F" w:rsidRDefault="00AF0F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70E09"/>
    <w:rsid w:val="000A6394"/>
    <w:rsid w:val="000B7FED"/>
    <w:rsid w:val="000C038A"/>
    <w:rsid w:val="000C6598"/>
    <w:rsid w:val="000D43D1"/>
    <w:rsid w:val="000D44B3"/>
    <w:rsid w:val="000E3605"/>
    <w:rsid w:val="00111F4F"/>
    <w:rsid w:val="001354C3"/>
    <w:rsid w:val="00145D43"/>
    <w:rsid w:val="00160DC7"/>
    <w:rsid w:val="001739AB"/>
    <w:rsid w:val="00192C46"/>
    <w:rsid w:val="001A08B3"/>
    <w:rsid w:val="001A7B60"/>
    <w:rsid w:val="001B24BE"/>
    <w:rsid w:val="001B52F0"/>
    <w:rsid w:val="001B7A65"/>
    <w:rsid w:val="001D7EDF"/>
    <w:rsid w:val="001E41F3"/>
    <w:rsid w:val="001E6902"/>
    <w:rsid w:val="00230250"/>
    <w:rsid w:val="0023186E"/>
    <w:rsid w:val="0026004D"/>
    <w:rsid w:val="002640DD"/>
    <w:rsid w:val="00275D12"/>
    <w:rsid w:val="00284FEB"/>
    <w:rsid w:val="00285CF6"/>
    <w:rsid w:val="002860C4"/>
    <w:rsid w:val="00286504"/>
    <w:rsid w:val="002B5741"/>
    <w:rsid w:val="002C3FAF"/>
    <w:rsid w:val="002E472E"/>
    <w:rsid w:val="003040A9"/>
    <w:rsid w:val="00305409"/>
    <w:rsid w:val="00313C08"/>
    <w:rsid w:val="0033132F"/>
    <w:rsid w:val="00350BF3"/>
    <w:rsid w:val="003609EF"/>
    <w:rsid w:val="0036231A"/>
    <w:rsid w:val="00374DD4"/>
    <w:rsid w:val="003D74D7"/>
    <w:rsid w:val="003E1A36"/>
    <w:rsid w:val="00410371"/>
    <w:rsid w:val="004242F1"/>
    <w:rsid w:val="00452AC1"/>
    <w:rsid w:val="004B75B7"/>
    <w:rsid w:val="004C38F8"/>
    <w:rsid w:val="004E4259"/>
    <w:rsid w:val="005141D9"/>
    <w:rsid w:val="0051580D"/>
    <w:rsid w:val="00526BA8"/>
    <w:rsid w:val="00547111"/>
    <w:rsid w:val="005621B4"/>
    <w:rsid w:val="00592D74"/>
    <w:rsid w:val="0059324B"/>
    <w:rsid w:val="005E2C44"/>
    <w:rsid w:val="00615823"/>
    <w:rsid w:val="00621188"/>
    <w:rsid w:val="006257ED"/>
    <w:rsid w:val="00653DE4"/>
    <w:rsid w:val="00665C47"/>
    <w:rsid w:val="00685DE8"/>
    <w:rsid w:val="00695808"/>
    <w:rsid w:val="006A15E7"/>
    <w:rsid w:val="006B46FB"/>
    <w:rsid w:val="006B4AC5"/>
    <w:rsid w:val="006C41A6"/>
    <w:rsid w:val="006D2F33"/>
    <w:rsid w:val="006E21FB"/>
    <w:rsid w:val="00700BA8"/>
    <w:rsid w:val="00766FA6"/>
    <w:rsid w:val="00775C89"/>
    <w:rsid w:val="00792342"/>
    <w:rsid w:val="007977A8"/>
    <w:rsid w:val="007B512A"/>
    <w:rsid w:val="007C2097"/>
    <w:rsid w:val="007D6A07"/>
    <w:rsid w:val="007D6B86"/>
    <w:rsid w:val="007F7259"/>
    <w:rsid w:val="008040A8"/>
    <w:rsid w:val="00804212"/>
    <w:rsid w:val="00821E8E"/>
    <w:rsid w:val="008279FA"/>
    <w:rsid w:val="008626E7"/>
    <w:rsid w:val="00870EE7"/>
    <w:rsid w:val="00876D70"/>
    <w:rsid w:val="008863B9"/>
    <w:rsid w:val="008A45A6"/>
    <w:rsid w:val="008B33A9"/>
    <w:rsid w:val="008D3CCC"/>
    <w:rsid w:val="008F3789"/>
    <w:rsid w:val="008F686C"/>
    <w:rsid w:val="00910CE4"/>
    <w:rsid w:val="009148DE"/>
    <w:rsid w:val="00916299"/>
    <w:rsid w:val="00917CD9"/>
    <w:rsid w:val="00920B9F"/>
    <w:rsid w:val="00933255"/>
    <w:rsid w:val="00941E30"/>
    <w:rsid w:val="009531B0"/>
    <w:rsid w:val="0096412B"/>
    <w:rsid w:val="009741B3"/>
    <w:rsid w:val="009777D9"/>
    <w:rsid w:val="009859AF"/>
    <w:rsid w:val="00991B88"/>
    <w:rsid w:val="0099482D"/>
    <w:rsid w:val="009A41D5"/>
    <w:rsid w:val="009A5753"/>
    <w:rsid w:val="009A579D"/>
    <w:rsid w:val="009A752C"/>
    <w:rsid w:val="009B2AF4"/>
    <w:rsid w:val="009B3932"/>
    <w:rsid w:val="009C1D75"/>
    <w:rsid w:val="009D4C63"/>
    <w:rsid w:val="009E3297"/>
    <w:rsid w:val="009F734F"/>
    <w:rsid w:val="00A246B6"/>
    <w:rsid w:val="00A47E70"/>
    <w:rsid w:val="00A503CA"/>
    <w:rsid w:val="00A50CF0"/>
    <w:rsid w:val="00A54856"/>
    <w:rsid w:val="00A606F5"/>
    <w:rsid w:val="00A7671C"/>
    <w:rsid w:val="00AA2CBC"/>
    <w:rsid w:val="00AC5820"/>
    <w:rsid w:val="00AC6823"/>
    <w:rsid w:val="00AD1CD8"/>
    <w:rsid w:val="00AD66A7"/>
    <w:rsid w:val="00AF0F4F"/>
    <w:rsid w:val="00AF40BE"/>
    <w:rsid w:val="00B258BB"/>
    <w:rsid w:val="00B67B97"/>
    <w:rsid w:val="00B968C8"/>
    <w:rsid w:val="00BA0325"/>
    <w:rsid w:val="00BA3EC5"/>
    <w:rsid w:val="00BA51D9"/>
    <w:rsid w:val="00BB5DFC"/>
    <w:rsid w:val="00BB67AF"/>
    <w:rsid w:val="00BD279D"/>
    <w:rsid w:val="00BD6BB8"/>
    <w:rsid w:val="00BF58B2"/>
    <w:rsid w:val="00C01B45"/>
    <w:rsid w:val="00C374D4"/>
    <w:rsid w:val="00C556CD"/>
    <w:rsid w:val="00C66BA2"/>
    <w:rsid w:val="00C75EF9"/>
    <w:rsid w:val="00C870F6"/>
    <w:rsid w:val="00C95985"/>
    <w:rsid w:val="00CC5026"/>
    <w:rsid w:val="00CC68D0"/>
    <w:rsid w:val="00D03F9A"/>
    <w:rsid w:val="00D06D51"/>
    <w:rsid w:val="00D24991"/>
    <w:rsid w:val="00D474B4"/>
    <w:rsid w:val="00D50255"/>
    <w:rsid w:val="00D66520"/>
    <w:rsid w:val="00D6741B"/>
    <w:rsid w:val="00D740C7"/>
    <w:rsid w:val="00D84AE9"/>
    <w:rsid w:val="00D9124E"/>
    <w:rsid w:val="00DE1D10"/>
    <w:rsid w:val="00DE34CF"/>
    <w:rsid w:val="00E13F3D"/>
    <w:rsid w:val="00E34898"/>
    <w:rsid w:val="00E3584F"/>
    <w:rsid w:val="00E50321"/>
    <w:rsid w:val="00E64E0A"/>
    <w:rsid w:val="00E77F78"/>
    <w:rsid w:val="00E856FC"/>
    <w:rsid w:val="00EA6E86"/>
    <w:rsid w:val="00EB09B7"/>
    <w:rsid w:val="00EE7D7C"/>
    <w:rsid w:val="00F04743"/>
    <w:rsid w:val="00F25D98"/>
    <w:rsid w:val="00F300FB"/>
    <w:rsid w:val="00F5185C"/>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Zchn">
    <w:name w:val="NO Zchn"/>
    <w:link w:val="NO"/>
    <w:qFormat/>
    <w:locked/>
    <w:rsid w:val="00E3584F"/>
    <w:rPr>
      <w:rFonts w:ascii="Times New Roman" w:hAnsi="Times New Roman"/>
      <w:lang w:val="en-GB" w:eastAsia="en-US"/>
    </w:rPr>
  </w:style>
  <w:style w:type="character" w:customStyle="1" w:styleId="B1Char">
    <w:name w:val="B1 Char"/>
    <w:link w:val="B1"/>
    <w:qFormat/>
    <w:rsid w:val="00E3584F"/>
    <w:rPr>
      <w:rFonts w:ascii="Times New Roman" w:hAnsi="Times New Roman"/>
      <w:lang w:val="en-GB" w:eastAsia="en-US"/>
    </w:rPr>
  </w:style>
  <w:style w:type="character" w:customStyle="1" w:styleId="EditorsNoteChar2">
    <w:name w:val="Editor's Note Char2"/>
    <w:link w:val="EditorsNote"/>
    <w:rsid w:val="00E3584F"/>
    <w:rPr>
      <w:rFonts w:ascii="Times New Roman" w:hAnsi="Times New Roman"/>
      <w:color w:val="FF0000"/>
      <w:lang w:val="en-GB" w:eastAsia="en-US"/>
    </w:rPr>
  </w:style>
  <w:style w:type="character" w:customStyle="1" w:styleId="THChar">
    <w:name w:val="TH Char"/>
    <w:link w:val="TH"/>
    <w:qFormat/>
    <w:locked/>
    <w:rsid w:val="00E3584F"/>
    <w:rPr>
      <w:rFonts w:ascii="Arial" w:hAnsi="Arial"/>
      <w:b/>
      <w:lang w:val="en-GB" w:eastAsia="en-US"/>
    </w:rPr>
  </w:style>
  <w:style w:type="character" w:customStyle="1" w:styleId="TFChar">
    <w:name w:val="TF Char"/>
    <w:link w:val="TF"/>
    <w:qFormat/>
    <w:locked/>
    <w:rsid w:val="00E3584F"/>
    <w:rPr>
      <w:rFonts w:ascii="Arial" w:hAnsi="Arial"/>
      <w:b/>
      <w:lang w:val="en-GB" w:eastAsia="en-US"/>
    </w:rPr>
  </w:style>
  <w:style w:type="character" w:customStyle="1" w:styleId="B2Char">
    <w:name w:val="B2 Char"/>
    <w:link w:val="B2"/>
    <w:qFormat/>
    <w:locked/>
    <w:rsid w:val="00E3584F"/>
    <w:rPr>
      <w:rFonts w:ascii="Times New Roman" w:hAnsi="Times New Roman"/>
      <w:lang w:val="en-GB" w:eastAsia="en-US"/>
    </w:rPr>
  </w:style>
  <w:style w:type="character" w:customStyle="1" w:styleId="B3Car">
    <w:name w:val="B3 Car"/>
    <w:link w:val="B3"/>
    <w:qFormat/>
    <w:locked/>
    <w:rsid w:val="00E358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1537233">
      <w:bodyDiv w:val="1"/>
      <w:marLeft w:val="0"/>
      <w:marRight w:val="0"/>
      <w:marTop w:val="0"/>
      <w:marBottom w:val="0"/>
      <w:divBdr>
        <w:top w:val="none" w:sz="0" w:space="0" w:color="auto"/>
        <w:left w:val="none" w:sz="0" w:space="0" w:color="auto"/>
        <w:bottom w:val="none" w:sz="0" w:space="0" w:color="auto"/>
        <w:right w:val="none" w:sz="0" w:space="0" w:color="auto"/>
      </w:divBdr>
    </w:div>
    <w:div w:id="205804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251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08CFE-D105-4915-81A3-8C109216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6</Pages>
  <Words>2575</Words>
  <Characters>14681</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49</cp:revision>
  <cp:lastPrinted>1899-12-31T23:00:00Z</cp:lastPrinted>
  <dcterms:created xsi:type="dcterms:W3CDTF">2024-11-25T12:19:00Z</dcterms:created>
  <dcterms:modified xsi:type="dcterms:W3CDTF">2025-10-05T15:53:00Z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